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7AFBEF" w14:textId="3BE2931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9440E4" w:rsidRPr="009440E4">
        <w:rPr>
          <w:b/>
          <w:i/>
          <w:noProof/>
          <w:sz w:val="28"/>
        </w:rPr>
        <w:t>7599</w:t>
      </w:r>
      <w:ins w:id="0" w:author="vivo1" w:date="2021-10-18T14:35:00Z">
        <w:r w:rsidR="00EC56C4">
          <w:rPr>
            <w:b/>
            <w:i/>
            <w:noProof/>
            <w:sz w:val="28"/>
          </w:rPr>
          <w:t>r0</w:t>
        </w:r>
      </w:ins>
      <w:ins w:id="1" w:author="Nokia-r02" w:date="2021-10-18T12:28:00Z">
        <w:r w:rsidR="004D610C">
          <w:rPr>
            <w:b/>
            <w:i/>
            <w:noProof/>
            <w:sz w:val="28"/>
          </w:rPr>
          <w:t>2</w:t>
        </w:r>
      </w:ins>
    </w:p>
    <w:p w14:paraId="181FD578"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210</w:t>
      </w:r>
      <w:r w:rsidR="00E91C6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F7CB79" w14:textId="77777777" w:rsidTr="00547111">
        <w:tc>
          <w:tcPr>
            <w:tcW w:w="9641" w:type="dxa"/>
            <w:gridSpan w:val="9"/>
            <w:tcBorders>
              <w:top w:val="single" w:sz="4" w:space="0" w:color="auto"/>
              <w:left w:val="single" w:sz="4" w:space="0" w:color="auto"/>
              <w:right w:val="single" w:sz="4" w:space="0" w:color="auto"/>
            </w:tcBorders>
          </w:tcPr>
          <w:p w14:paraId="184D27A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9F94BD3" w14:textId="77777777" w:rsidTr="00547111">
        <w:tc>
          <w:tcPr>
            <w:tcW w:w="9641" w:type="dxa"/>
            <w:gridSpan w:val="9"/>
            <w:tcBorders>
              <w:left w:val="single" w:sz="4" w:space="0" w:color="auto"/>
              <w:right w:val="single" w:sz="4" w:space="0" w:color="auto"/>
            </w:tcBorders>
          </w:tcPr>
          <w:p w14:paraId="5745C090" w14:textId="77777777" w:rsidR="001E41F3" w:rsidRDefault="001E41F3">
            <w:pPr>
              <w:pStyle w:val="CRCoverPage"/>
              <w:spacing w:after="0"/>
              <w:jc w:val="center"/>
              <w:rPr>
                <w:noProof/>
              </w:rPr>
            </w:pPr>
            <w:r>
              <w:rPr>
                <w:b/>
                <w:noProof/>
                <w:sz w:val="32"/>
              </w:rPr>
              <w:t>CHANGE REQUEST</w:t>
            </w:r>
          </w:p>
        </w:tc>
      </w:tr>
      <w:tr w:rsidR="001E41F3" w14:paraId="08916134" w14:textId="77777777" w:rsidTr="00547111">
        <w:tc>
          <w:tcPr>
            <w:tcW w:w="9641" w:type="dxa"/>
            <w:gridSpan w:val="9"/>
            <w:tcBorders>
              <w:left w:val="single" w:sz="4" w:space="0" w:color="auto"/>
              <w:right w:val="single" w:sz="4" w:space="0" w:color="auto"/>
            </w:tcBorders>
          </w:tcPr>
          <w:p w14:paraId="5BDEACA0" w14:textId="77777777" w:rsidR="001E41F3" w:rsidRDefault="001E41F3">
            <w:pPr>
              <w:pStyle w:val="CRCoverPage"/>
              <w:spacing w:after="0"/>
              <w:rPr>
                <w:noProof/>
                <w:sz w:val="8"/>
                <w:szCs w:val="8"/>
              </w:rPr>
            </w:pPr>
          </w:p>
        </w:tc>
      </w:tr>
      <w:tr w:rsidR="001E41F3" w14:paraId="5B54C676" w14:textId="77777777" w:rsidTr="00547111">
        <w:tc>
          <w:tcPr>
            <w:tcW w:w="142" w:type="dxa"/>
            <w:tcBorders>
              <w:left w:val="single" w:sz="4" w:space="0" w:color="auto"/>
            </w:tcBorders>
          </w:tcPr>
          <w:p w14:paraId="4C4AAAA8" w14:textId="77777777" w:rsidR="001E41F3" w:rsidRDefault="001E41F3">
            <w:pPr>
              <w:pStyle w:val="CRCoverPage"/>
              <w:spacing w:after="0"/>
              <w:jc w:val="right"/>
              <w:rPr>
                <w:noProof/>
              </w:rPr>
            </w:pPr>
          </w:p>
        </w:tc>
        <w:tc>
          <w:tcPr>
            <w:tcW w:w="1559" w:type="dxa"/>
            <w:shd w:val="pct30" w:color="FFFF00" w:fill="auto"/>
          </w:tcPr>
          <w:p w14:paraId="6781D3A8" w14:textId="77777777" w:rsidR="001E41F3" w:rsidRPr="00410371" w:rsidRDefault="00514818" w:rsidP="00913EED">
            <w:pPr>
              <w:pStyle w:val="CRCoverPage"/>
              <w:spacing w:after="0"/>
              <w:jc w:val="right"/>
              <w:rPr>
                <w:b/>
                <w:noProof/>
                <w:sz w:val="28"/>
              </w:rPr>
            </w:pPr>
            <w:r>
              <w:rPr>
                <w:b/>
                <w:noProof/>
                <w:sz w:val="28"/>
              </w:rPr>
              <w:t>23.</w:t>
            </w:r>
            <w:r w:rsidR="00C90A2B">
              <w:rPr>
                <w:b/>
                <w:noProof/>
                <w:sz w:val="28"/>
              </w:rPr>
              <w:t>288</w:t>
            </w:r>
          </w:p>
        </w:tc>
        <w:tc>
          <w:tcPr>
            <w:tcW w:w="709" w:type="dxa"/>
          </w:tcPr>
          <w:p w14:paraId="7AA1D2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047738" w14:textId="77777777" w:rsidR="001E41F3" w:rsidRPr="00410371" w:rsidRDefault="009440E4" w:rsidP="00547111">
            <w:pPr>
              <w:pStyle w:val="CRCoverPage"/>
              <w:spacing w:after="0"/>
              <w:rPr>
                <w:noProof/>
              </w:rPr>
            </w:pPr>
            <w:r w:rsidRPr="009440E4">
              <w:rPr>
                <w:b/>
                <w:noProof/>
                <w:sz w:val="28"/>
              </w:rPr>
              <w:t>0469</w:t>
            </w:r>
          </w:p>
        </w:tc>
        <w:tc>
          <w:tcPr>
            <w:tcW w:w="709" w:type="dxa"/>
          </w:tcPr>
          <w:p w14:paraId="1F5E7D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F70AC4" w14:textId="77777777" w:rsidR="001E41F3" w:rsidRPr="00410371" w:rsidRDefault="001E41F3" w:rsidP="006D18D3">
            <w:pPr>
              <w:pStyle w:val="CRCoverPage"/>
              <w:spacing w:after="0"/>
              <w:jc w:val="center"/>
              <w:rPr>
                <w:b/>
                <w:noProof/>
              </w:rPr>
            </w:pPr>
          </w:p>
        </w:tc>
        <w:tc>
          <w:tcPr>
            <w:tcW w:w="2410" w:type="dxa"/>
          </w:tcPr>
          <w:p w14:paraId="4E64BB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883C79"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4A8494FF" w14:textId="77777777" w:rsidR="001E41F3" w:rsidRDefault="001E41F3">
            <w:pPr>
              <w:pStyle w:val="CRCoverPage"/>
              <w:spacing w:after="0"/>
              <w:rPr>
                <w:noProof/>
              </w:rPr>
            </w:pPr>
          </w:p>
        </w:tc>
      </w:tr>
      <w:tr w:rsidR="001E41F3" w14:paraId="07E4191D" w14:textId="77777777" w:rsidTr="00547111">
        <w:tc>
          <w:tcPr>
            <w:tcW w:w="9641" w:type="dxa"/>
            <w:gridSpan w:val="9"/>
            <w:tcBorders>
              <w:left w:val="single" w:sz="4" w:space="0" w:color="auto"/>
              <w:right w:val="single" w:sz="4" w:space="0" w:color="auto"/>
            </w:tcBorders>
          </w:tcPr>
          <w:p w14:paraId="5E4E962D" w14:textId="77777777" w:rsidR="001E41F3" w:rsidRDefault="001E41F3">
            <w:pPr>
              <w:pStyle w:val="CRCoverPage"/>
              <w:spacing w:after="0"/>
              <w:rPr>
                <w:noProof/>
              </w:rPr>
            </w:pPr>
          </w:p>
        </w:tc>
      </w:tr>
      <w:tr w:rsidR="001E41F3" w14:paraId="36D58A4C" w14:textId="77777777" w:rsidTr="00547111">
        <w:tc>
          <w:tcPr>
            <w:tcW w:w="9641" w:type="dxa"/>
            <w:gridSpan w:val="9"/>
            <w:tcBorders>
              <w:top w:val="single" w:sz="4" w:space="0" w:color="auto"/>
            </w:tcBorders>
          </w:tcPr>
          <w:p w14:paraId="54A41C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6F88B47" w14:textId="77777777" w:rsidTr="00547111">
        <w:tc>
          <w:tcPr>
            <w:tcW w:w="9641" w:type="dxa"/>
            <w:gridSpan w:val="9"/>
          </w:tcPr>
          <w:p w14:paraId="39276272" w14:textId="77777777" w:rsidR="001E41F3" w:rsidRDefault="001E41F3">
            <w:pPr>
              <w:pStyle w:val="CRCoverPage"/>
              <w:spacing w:after="0"/>
              <w:rPr>
                <w:noProof/>
                <w:sz w:val="8"/>
                <w:szCs w:val="8"/>
              </w:rPr>
            </w:pPr>
          </w:p>
        </w:tc>
      </w:tr>
    </w:tbl>
    <w:p w14:paraId="7803F0C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05389B" w14:textId="77777777" w:rsidTr="00A7671C">
        <w:tc>
          <w:tcPr>
            <w:tcW w:w="2835" w:type="dxa"/>
          </w:tcPr>
          <w:p w14:paraId="4A3978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E227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C3A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35D0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283C4" w14:textId="77777777" w:rsidR="00F25D98" w:rsidRDefault="00F25D98" w:rsidP="001E41F3">
            <w:pPr>
              <w:pStyle w:val="CRCoverPage"/>
              <w:spacing w:after="0"/>
              <w:jc w:val="center"/>
              <w:rPr>
                <w:b/>
                <w:caps/>
                <w:noProof/>
              </w:rPr>
            </w:pPr>
          </w:p>
        </w:tc>
        <w:tc>
          <w:tcPr>
            <w:tcW w:w="2126" w:type="dxa"/>
          </w:tcPr>
          <w:p w14:paraId="02D5BBA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8D2AD8" w14:textId="77777777" w:rsidR="00F25D98" w:rsidRDefault="00F25D98" w:rsidP="001E41F3">
            <w:pPr>
              <w:pStyle w:val="CRCoverPage"/>
              <w:spacing w:after="0"/>
              <w:jc w:val="center"/>
              <w:rPr>
                <w:b/>
                <w:caps/>
                <w:noProof/>
              </w:rPr>
            </w:pPr>
          </w:p>
        </w:tc>
        <w:tc>
          <w:tcPr>
            <w:tcW w:w="1418" w:type="dxa"/>
            <w:tcBorders>
              <w:left w:val="nil"/>
            </w:tcBorders>
          </w:tcPr>
          <w:p w14:paraId="2EB1824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DEC3AA" w14:textId="77777777" w:rsidR="00F25D98" w:rsidRPr="005741C2" w:rsidRDefault="00AF1A6F" w:rsidP="001E41F3">
            <w:pPr>
              <w:pStyle w:val="CRCoverPage"/>
              <w:spacing w:after="0"/>
              <w:jc w:val="center"/>
              <w:rPr>
                <w:b/>
                <w:bCs/>
                <w:caps/>
                <w:noProof/>
              </w:rPr>
            </w:pPr>
            <w:r w:rsidRPr="005741C2">
              <w:rPr>
                <w:b/>
                <w:bCs/>
                <w:caps/>
                <w:noProof/>
              </w:rPr>
              <w:t>X</w:t>
            </w:r>
          </w:p>
        </w:tc>
      </w:tr>
    </w:tbl>
    <w:p w14:paraId="065989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7F7E228" w14:textId="77777777" w:rsidTr="00547111">
        <w:tc>
          <w:tcPr>
            <w:tcW w:w="9640" w:type="dxa"/>
            <w:gridSpan w:val="11"/>
          </w:tcPr>
          <w:p w14:paraId="33F20D60" w14:textId="77777777" w:rsidR="001E41F3" w:rsidRDefault="001E41F3">
            <w:pPr>
              <w:pStyle w:val="CRCoverPage"/>
              <w:spacing w:after="0"/>
              <w:rPr>
                <w:noProof/>
                <w:sz w:val="8"/>
                <w:szCs w:val="8"/>
              </w:rPr>
            </w:pPr>
          </w:p>
        </w:tc>
      </w:tr>
      <w:tr w:rsidR="001E41F3" w14:paraId="53033B40" w14:textId="77777777" w:rsidTr="00547111">
        <w:tc>
          <w:tcPr>
            <w:tcW w:w="1843" w:type="dxa"/>
            <w:tcBorders>
              <w:top w:val="single" w:sz="4" w:space="0" w:color="auto"/>
              <w:left w:val="single" w:sz="4" w:space="0" w:color="auto"/>
            </w:tcBorders>
          </w:tcPr>
          <w:p w14:paraId="2BAC00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AB9F19" w14:textId="77777777" w:rsidR="001E41F3" w:rsidRDefault="0081587D" w:rsidP="00B71B34">
            <w:pPr>
              <w:pStyle w:val="CRCoverPage"/>
              <w:spacing w:after="0"/>
              <w:ind w:left="100"/>
              <w:rPr>
                <w:noProof/>
              </w:rPr>
            </w:pPr>
            <w:r w:rsidRPr="003B25AF">
              <w:rPr>
                <w:noProof/>
              </w:rPr>
              <w:t xml:space="preserve">Clarification for analytics </w:t>
            </w:r>
            <w:r>
              <w:rPr>
                <w:noProof/>
              </w:rPr>
              <w:t>subscription termination request</w:t>
            </w:r>
          </w:p>
        </w:tc>
      </w:tr>
      <w:tr w:rsidR="001E41F3" w14:paraId="4C519B04" w14:textId="77777777" w:rsidTr="00547111">
        <w:tc>
          <w:tcPr>
            <w:tcW w:w="1843" w:type="dxa"/>
            <w:tcBorders>
              <w:left w:val="single" w:sz="4" w:space="0" w:color="auto"/>
            </w:tcBorders>
          </w:tcPr>
          <w:p w14:paraId="3E04F6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7CA84E" w14:textId="77777777" w:rsidR="001E41F3" w:rsidRDefault="001E41F3">
            <w:pPr>
              <w:pStyle w:val="CRCoverPage"/>
              <w:spacing w:after="0"/>
              <w:rPr>
                <w:noProof/>
                <w:sz w:val="8"/>
                <w:szCs w:val="8"/>
              </w:rPr>
            </w:pPr>
          </w:p>
        </w:tc>
      </w:tr>
      <w:tr w:rsidR="001E41F3" w14:paraId="2A3C367B" w14:textId="77777777" w:rsidTr="00547111">
        <w:tc>
          <w:tcPr>
            <w:tcW w:w="1843" w:type="dxa"/>
            <w:tcBorders>
              <w:left w:val="single" w:sz="4" w:space="0" w:color="auto"/>
            </w:tcBorders>
          </w:tcPr>
          <w:p w14:paraId="71B4CAC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D35A4E" w14:textId="77777777" w:rsidR="001E41F3" w:rsidRDefault="00C90A2B">
            <w:pPr>
              <w:pStyle w:val="CRCoverPage"/>
              <w:spacing w:after="0"/>
              <w:ind w:left="100"/>
              <w:rPr>
                <w:noProof/>
              </w:rPr>
            </w:pPr>
            <w:r>
              <w:rPr>
                <w:noProof/>
              </w:rPr>
              <w:t>vivo</w:t>
            </w:r>
          </w:p>
        </w:tc>
      </w:tr>
      <w:tr w:rsidR="001E41F3" w14:paraId="72CCC111" w14:textId="77777777" w:rsidTr="00547111">
        <w:tc>
          <w:tcPr>
            <w:tcW w:w="1843" w:type="dxa"/>
            <w:tcBorders>
              <w:left w:val="single" w:sz="4" w:space="0" w:color="auto"/>
            </w:tcBorders>
          </w:tcPr>
          <w:p w14:paraId="6302E5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3895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38EF8DB" w14:textId="77777777" w:rsidTr="00547111">
        <w:tc>
          <w:tcPr>
            <w:tcW w:w="1843" w:type="dxa"/>
            <w:tcBorders>
              <w:left w:val="single" w:sz="4" w:space="0" w:color="auto"/>
            </w:tcBorders>
          </w:tcPr>
          <w:p w14:paraId="34179A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8AE565" w14:textId="77777777" w:rsidR="001E41F3" w:rsidRDefault="001E41F3">
            <w:pPr>
              <w:pStyle w:val="CRCoverPage"/>
              <w:spacing w:after="0"/>
              <w:rPr>
                <w:noProof/>
                <w:sz w:val="8"/>
                <w:szCs w:val="8"/>
              </w:rPr>
            </w:pPr>
          </w:p>
        </w:tc>
      </w:tr>
      <w:tr w:rsidR="001E41F3" w14:paraId="21BFB7D6" w14:textId="77777777" w:rsidTr="00547111">
        <w:tc>
          <w:tcPr>
            <w:tcW w:w="1843" w:type="dxa"/>
            <w:tcBorders>
              <w:left w:val="single" w:sz="4" w:space="0" w:color="auto"/>
            </w:tcBorders>
          </w:tcPr>
          <w:p w14:paraId="2EEDC6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F7EB84"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2C1320B7" w14:textId="77777777" w:rsidR="001E41F3" w:rsidRDefault="001E41F3">
            <w:pPr>
              <w:pStyle w:val="CRCoverPage"/>
              <w:spacing w:after="0"/>
              <w:ind w:right="100"/>
              <w:rPr>
                <w:noProof/>
              </w:rPr>
            </w:pPr>
          </w:p>
        </w:tc>
        <w:tc>
          <w:tcPr>
            <w:tcW w:w="1417" w:type="dxa"/>
            <w:gridSpan w:val="3"/>
            <w:tcBorders>
              <w:left w:val="nil"/>
            </w:tcBorders>
          </w:tcPr>
          <w:p w14:paraId="74DAC66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FA208F" w14:textId="77777777" w:rsidR="001E41F3" w:rsidRDefault="0081773F" w:rsidP="004B6493">
            <w:pPr>
              <w:pStyle w:val="CRCoverPage"/>
              <w:spacing w:after="0"/>
              <w:ind w:left="100"/>
              <w:rPr>
                <w:noProof/>
              </w:rPr>
            </w:pPr>
            <w:r>
              <w:rPr>
                <w:noProof/>
              </w:rPr>
              <w:t>2021-</w:t>
            </w:r>
            <w:r w:rsidR="008763CE">
              <w:rPr>
                <w:noProof/>
              </w:rPr>
              <w:t>10</w:t>
            </w:r>
            <w:r w:rsidR="00D23592">
              <w:rPr>
                <w:noProof/>
              </w:rPr>
              <w:t>-</w:t>
            </w:r>
            <w:r w:rsidR="004B6493">
              <w:rPr>
                <w:noProof/>
              </w:rPr>
              <w:t>1</w:t>
            </w:r>
            <w:r w:rsidR="008763CE">
              <w:rPr>
                <w:noProof/>
              </w:rPr>
              <w:t>2</w:t>
            </w:r>
          </w:p>
        </w:tc>
      </w:tr>
      <w:tr w:rsidR="001E41F3" w14:paraId="13F6681F" w14:textId="77777777" w:rsidTr="00547111">
        <w:tc>
          <w:tcPr>
            <w:tcW w:w="1843" w:type="dxa"/>
            <w:tcBorders>
              <w:left w:val="single" w:sz="4" w:space="0" w:color="auto"/>
            </w:tcBorders>
          </w:tcPr>
          <w:p w14:paraId="52FC54D3" w14:textId="77777777" w:rsidR="001E41F3" w:rsidRDefault="001E41F3">
            <w:pPr>
              <w:pStyle w:val="CRCoverPage"/>
              <w:spacing w:after="0"/>
              <w:rPr>
                <w:b/>
                <w:i/>
                <w:noProof/>
                <w:sz w:val="8"/>
                <w:szCs w:val="8"/>
              </w:rPr>
            </w:pPr>
          </w:p>
        </w:tc>
        <w:tc>
          <w:tcPr>
            <w:tcW w:w="1986" w:type="dxa"/>
            <w:gridSpan w:val="4"/>
          </w:tcPr>
          <w:p w14:paraId="354EF274" w14:textId="77777777" w:rsidR="001E41F3" w:rsidRDefault="001E41F3">
            <w:pPr>
              <w:pStyle w:val="CRCoverPage"/>
              <w:spacing w:after="0"/>
              <w:rPr>
                <w:noProof/>
                <w:sz w:val="8"/>
                <w:szCs w:val="8"/>
              </w:rPr>
            </w:pPr>
          </w:p>
        </w:tc>
        <w:tc>
          <w:tcPr>
            <w:tcW w:w="2267" w:type="dxa"/>
            <w:gridSpan w:val="2"/>
          </w:tcPr>
          <w:p w14:paraId="30B810C7" w14:textId="77777777" w:rsidR="001E41F3" w:rsidRDefault="001E41F3">
            <w:pPr>
              <w:pStyle w:val="CRCoverPage"/>
              <w:spacing w:after="0"/>
              <w:rPr>
                <w:noProof/>
                <w:sz w:val="8"/>
                <w:szCs w:val="8"/>
              </w:rPr>
            </w:pPr>
          </w:p>
        </w:tc>
        <w:tc>
          <w:tcPr>
            <w:tcW w:w="1417" w:type="dxa"/>
            <w:gridSpan w:val="3"/>
          </w:tcPr>
          <w:p w14:paraId="20686475" w14:textId="77777777" w:rsidR="001E41F3" w:rsidRDefault="001E41F3">
            <w:pPr>
              <w:pStyle w:val="CRCoverPage"/>
              <w:spacing w:after="0"/>
              <w:rPr>
                <w:noProof/>
                <w:sz w:val="8"/>
                <w:szCs w:val="8"/>
              </w:rPr>
            </w:pPr>
          </w:p>
        </w:tc>
        <w:tc>
          <w:tcPr>
            <w:tcW w:w="2127" w:type="dxa"/>
            <w:tcBorders>
              <w:right w:val="single" w:sz="4" w:space="0" w:color="auto"/>
            </w:tcBorders>
          </w:tcPr>
          <w:p w14:paraId="5FE29EE4" w14:textId="77777777" w:rsidR="001E41F3" w:rsidRDefault="001E41F3">
            <w:pPr>
              <w:pStyle w:val="CRCoverPage"/>
              <w:spacing w:after="0"/>
              <w:rPr>
                <w:noProof/>
                <w:sz w:val="8"/>
                <w:szCs w:val="8"/>
              </w:rPr>
            </w:pPr>
          </w:p>
        </w:tc>
      </w:tr>
      <w:tr w:rsidR="001E41F3" w14:paraId="2EF02DE6" w14:textId="77777777" w:rsidTr="00547111">
        <w:trPr>
          <w:cantSplit/>
        </w:trPr>
        <w:tc>
          <w:tcPr>
            <w:tcW w:w="1843" w:type="dxa"/>
            <w:tcBorders>
              <w:left w:val="single" w:sz="4" w:space="0" w:color="auto"/>
            </w:tcBorders>
          </w:tcPr>
          <w:p w14:paraId="6F05383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497BDB"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21421F" w14:textId="77777777" w:rsidR="001E41F3" w:rsidRDefault="001E41F3">
            <w:pPr>
              <w:pStyle w:val="CRCoverPage"/>
              <w:spacing w:after="0"/>
              <w:rPr>
                <w:noProof/>
              </w:rPr>
            </w:pPr>
          </w:p>
        </w:tc>
        <w:tc>
          <w:tcPr>
            <w:tcW w:w="1417" w:type="dxa"/>
            <w:gridSpan w:val="3"/>
            <w:tcBorders>
              <w:left w:val="nil"/>
            </w:tcBorders>
          </w:tcPr>
          <w:p w14:paraId="62F276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BDD063" w14:textId="77777777" w:rsidR="001E41F3" w:rsidRDefault="009B162C">
            <w:pPr>
              <w:pStyle w:val="CRCoverPage"/>
              <w:spacing w:after="0"/>
              <w:ind w:left="100"/>
              <w:rPr>
                <w:noProof/>
              </w:rPr>
            </w:pPr>
            <w:r w:rsidRPr="00FB72B3">
              <w:rPr>
                <w:noProof/>
              </w:rPr>
              <w:t>Rel-17</w:t>
            </w:r>
          </w:p>
        </w:tc>
      </w:tr>
      <w:tr w:rsidR="001E41F3" w14:paraId="552DD813" w14:textId="77777777" w:rsidTr="00547111">
        <w:tc>
          <w:tcPr>
            <w:tcW w:w="1843" w:type="dxa"/>
            <w:tcBorders>
              <w:left w:val="single" w:sz="4" w:space="0" w:color="auto"/>
              <w:bottom w:val="single" w:sz="4" w:space="0" w:color="auto"/>
            </w:tcBorders>
          </w:tcPr>
          <w:p w14:paraId="4F1D926B" w14:textId="77777777" w:rsidR="001E41F3" w:rsidRDefault="001E41F3">
            <w:pPr>
              <w:pStyle w:val="CRCoverPage"/>
              <w:spacing w:after="0"/>
              <w:rPr>
                <w:b/>
                <w:i/>
                <w:noProof/>
              </w:rPr>
            </w:pPr>
          </w:p>
        </w:tc>
        <w:tc>
          <w:tcPr>
            <w:tcW w:w="4677" w:type="dxa"/>
            <w:gridSpan w:val="8"/>
            <w:tcBorders>
              <w:bottom w:val="single" w:sz="4" w:space="0" w:color="auto"/>
            </w:tcBorders>
          </w:tcPr>
          <w:p w14:paraId="3C86DF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428A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BB36B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ADC2B4D" w14:textId="77777777" w:rsidTr="00547111">
        <w:tc>
          <w:tcPr>
            <w:tcW w:w="1843" w:type="dxa"/>
          </w:tcPr>
          <w:p w14:paraId="5AC73E72" w14:textId="77777777" w:rsidR="001E41F3" w:rsidRDefault="001E41F3">
            <w:pPr>
              <w:pStyle w:val="CRCoverPage"/>
              <w:spacing w:after="0"/>
              <w:rPr>
                <w:b/>
                <w:i/>
                <w:noProof/>
                <w:sz w:val="8"/>
                <w:szCs w:val="8"/>
              </w:rPr>
            </w:pPr>
          </w:p>
        </w:tc>
        <w:tc>
          <w:tcPr>
            <w:tcW w:w="7797" w:type="dxa"/>
            <w:gridSpan w:val="10"/>
          </w:tcPr>
          <w:p w14:paraId="28B38AAF" w14:textId="77777777" w:rsidR="001E41F3" w:rsidRDefault="001E41F3">
            <w:pPr>
              <w:pStyle w:val="CRCoverPage"/>
              <w:spacing w:after="0"/>
              <w:rPr>
                <w:noProof/>
                <w:sz w:val="8"/>
                <w:szCs w:val="8"/>
              </w:rPr>
            </w:pPr>
          </w:p>
        </w:tc>
      </w:tr>
      <w:tr w:rsidR="001E41F3" w14:paraId="6B07FD6C" w14:textId="77777777" w:rsidTr="00547111">
        <w:tc>
          <w:tcPr>
            <w:tcW w:w="2694" w:type="dxa"/>
            <w:gridSpan w:val="2"/>
            <w:tcBorders>
              <w:top w:val="single" w:sz="4" w:space="0" w:color="auto"/>
              <w:left w:val="single" w:sz="4" w:space="0" w:color="auto"/>
            </w:tcBorders>
          </w:tcPr>
          <w:p w14:paraId="3B75E6A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1DE7DD" w14:textId="77777777" w:rsidR="00F43E02" w:rsidRPr="00F43E02" w:rsidRDefault="00F43E02" w:rsidP="00EB1850">
            <w:pPr>
              <w:pStyle w:val="CRCoverPage"/>
              <w:spacing w:afterLines="50"/>
              <w:rPr>
                <w:noProof/>
              </w:rPr>
            </w:pPr>
            <w:r>
              <w:rPr>
                <w:noProof/>
              </w:rPr>
              <w:t xml:space="preserve">As specified in TS 23.288, a termination request will be sent to NWDAF consumer by NWDAF when the user consent about a specific UE is revoked. It is used to notify the consumer that the </w:t>
            </w:r>
            <w:r>
              <w:t>NWDAF will not provide further notifications related to this analytics s</w:t>
            </w:r>
            <w:r>
              <w:rPr>
                <w:noProof/>
              </w:rPr>
              <w:t>ubscription</w:t>
            </w:r>
            <w:r w:rsidRPr="00F43E02">
              <w:rPr>
                <w:noProof/>
              </w:rPr>
              <w:t xml:space="preserve"> about this UE</w:t>
            </w:r>
            <w:ins w:id="3" w:author="vivo1" w:date="2021-10-18T14:39:00Z">
              <w:r w:rsidR="00EC56C4">
                <w:rPr>
                  <w:noProof/>
                </w:rPr>
                <w:t xml:space="preserve"> </w:t>
              </w:r>
            </w:ins>
            <w:ins w:id="4" w:author="vivo1" w:date="2021-10-18T14:40:00Z">
              <w:r w:rsidR="00EC56C4">
                <w:rPr>
                  <w:noProof/>
                </w:rPr>
                <w:t>due to user consent not granted</w:t>
              </w:r>
            </w:ins>
            <w:r w:rsidRPr="00F43E02">
              <w:rPr>
                <w:noProof/>
              </w:rPr>
              <w:t>.</w:t>
            </w:r>
          </w:p>
          <w:p w14:paraId="5754CB4C" w14:textId="77777777" w:rsidR="00F43E02" w:rsidRPr="00A07D42" w:rsidRDefault="005F340E" w:rsidP="005F340E">
            <w:pPr>
              <w:pStyle w:val="CRCoverPage"/>
              <w:spacing w:afterLines="50"/>
              <w:rPr>
                <w:noProof/>
                <w:highlight w:val="green"/>
                <w:lang w:eastAsia="zh-CN"/>
              </w:rPr>
            </w:pPr>
            <w:r>
              <w:rPr>
                <w:noProof/>
              </w:rPr>
              <w:t>Actually, if the user consent of a UE is not granted at the very beginging when the NWDAF queries from the UDM, which is triggered by the UE specific analytics subscription</w:t>
            </w:r>
            <w:r w:rsidR="00A803D5">
              <w:rPr>
                <w:rFonts w:hint="eastAsia"/>
                <w:noProof/>
                <w:lang w:eastAsia="zh-CN"/>
              </w:rPr>
              <w:t>/</w:t>
            </w:r>
            <w:r w:rsidR="00A803D5">
              <w:rPr>
                <w:noProof/>
                <w:lang w:eastAsia="zh-CN"/>
              </w:rPr>
              <w:t>request</w:t>
            </w:r>
            <w:r>
              <w:rPr>
                <w:noProof/>
              </w:rPr>
              <w:t xml:space="preserve"> from the NWDAF consumer,  </w:t>
            </w:r>
            <w:del w:id="5" w:author="vivo1" w:date="2021-10-18T14:38:00Z">
              <w:r w:rsidDel="00EC56C4">
                <w:rPr>
                  <w:noProof/>
                </w:rPr>
                <w:delText>this termination request sholuld also be applicable</w:delText>
              </w:r>
            </w:del>
            <w:ins w:id="6" w:author="vivo1" w:date="2021-10-18T14:38:00Z">
              <w:r w:rsidR="00EC56C4">
                <w:rPr>
                  <w:noProof/>
                </w:rPr>
                <w:t xml:space="preserve">the NWDAF </w:t>
              </w:r>
            </w:ins>
            <w:ins w:id="7" w:author="vivo1" w:date="2021-10-18T14:39:00Z">
              <w:r w:rsidR="00EC56C4">
                <w:rPr>
                  <w:noProof/>
                </w:rPr>
                <w:t xml:space="preserve">should </w:t>
              </w:r>
            </w:ins>
            <w:ins w:id="8" w:author="vivo1" w:date="2021-10-18T14:40:00Z">
              <w:r w:rsidR="00EC56C4">
                <w:rPr>
                  <w:noProof/>
                </w:rPr>
                <w:t>also</w:t>
              </w:r>
            </w:ins>
            <w:del w:id="9" w:author="vivo1" w:date="2021-10-18T14:40:00Z">
              <w:r w:rsidDel="00EC56C4">
                <w:rPr>
                  <w:noProof/>
                </w:rPr>
                <w:delText xml:space="preserve">. In this scenario, the </w:delText>
              </w:r>
              <w:r w:rsidR="00EB1850" w:rsidDel="00EC56C4">
                <w:rPr>
                  <w:noProof/>
                </w:rPr>
                <w:delText>termination request is used to</w:delText>
              </w:r>
            </w:del>
            <w:r w:rsidR="00EB1850">
              <w:rPr>
                <w:noProof/>
              </w:rPr>
              <w:t xml:space="preserve"> notify the NWDAF consumer that the analytics subscription</w:t>
            </w:r>
            <w:r w:rsidR="00A803D5">
              <w:rPr>
                <w:noProof/>
              </w:rPr>
              <w:t>/request</w:t>
            </w:r>
            <w:r w:rsidR="00EB1850">
              <w:rPr>
                <w:noProof/>
              </w:rPr>
              <w:t xml:space="preserve"> is not accepted</w:t>
            </w:r>
            <w:r w:rsidR="00A803D5">
              <w:rPr>
                <w:noProof/>
              </w:rPr>
              <w:t xml:space="preserve"> due to user consent not granted.</w:t>
            </w:r>
          </w:p>
        </w:tc>
      </w:tr>
      <w:tr w:rsidR="001E41F3" w14:paraId="4C3AF45A" w14:textId="77777777" w:rsidTr="00547111">
        <w:tc>
          <w:tcPr>
            <w:tcW w:w="2694" w:type="dxa"/>
            <w:gridSpan w:val="2"/>
            <w:tcBorders>
              <w:left w:val="single" w:sz="4" w:space="0" w:color="auto"/>
            </w:tcBorders>
          </w:tcPr>
          <w:p w14:paraId="2C91F7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DB0AD1" w14:textId="77777777" w:rsidR="001E41F3" w:rsidRPr="00AF1A6F" w:rsidRDefault="001E41F3">
            <w:pPr>
              <w:pStyle w:val="CRCoverPage"/>
              <w:spacing w:after="0"/>
              <w:rPr>
                <w:noProof/>
                <w:sz w:val="8"/>
                <w:szCs w:val="8"/>
                <w:highlight w:val="green"/>
              </w:rPr>
            </w:pPr>
          </w:p>
        </w:tc>
      </w:tr>
      <w:tr w:rsidR="001E41F3" w14:paraId="5BCA0B26" w14:textId="77777777" w:rsidTr="00547111">
        <w:tc>
          <w:tcPr>
            <w:tcW w:w="2694" w:type="dxa"/>
            <w:gridSpan w:val="2"/>
            <w:tcBorders>
              <w:left w:val="single" w:sz="4" w:space="0" w:color="auto"/>
            </w:tcBorders>
          </w:tcPr>
          <w:p w14:paraId="0CBD07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D29532" w14:textId="77777777" w:rsidR="00A803D5" w:rsidRDefault="00EB1850" w:rsidP="00EB1850">
            <w:pPr>
              <w:pStyle w:val="CRCoverPage"/>
              <w:numPr>
                <w:ilvl w:val="0"/>
                <w:numId w:val="1"/>
              </w:numPr>
              <w:spacing w:after="0"/>
              <w:rPr>
                <w:noProof/>
                <w:lang w:eastAsia="zh-CN"/>
              </w:rPr>
            </w:pPr>
            <w:r w:rsidRPr="00EB1850">
              <w:rPr>
                <w:noProof/>
                <w:lang w:eastAsia="zh-CN"/>
              </w:rPr>
              <w:t>Clarify</w:t>
            </w:r>
            <w:r w:rsidRPr="00EB1850">
              <w:rPr>
                <w:lang w:eastAsia="ko-KR"/>
              </w:rPr>
              <w:t xml:space="preserve"> if user consent to collect data is not granted by the UE, </w:t>
            </w:r>
            <w:r w:rsidR="00A803D5">
              <w:rPr>
                <w:lang w:eastAsia="ko-KR"/>
              </w:rPr>
              <w:t xml:space="preserve">besides </w:t>
            </w:r>
            <w:r w:rsidR="00A803D5" w:rsidRPr="00EB1850">
              <w:rPr>
                <w:lang w:eastAsia="ko-KR"/>
              </w:rPr>
              <w:t>cancel</w:t>
            </w:r>
            <w:r w:rsidR="00A803D5">
              <w:rPr>
                <w:lang w:eastAsia="ko-KR"/>
              </w:rPr>
              <w:t>ling</w:t>
            </w:r>
            <w:r w:rsidR="00A803D5" w:rsidRPr="00EB1850">
              <w:rPr>
                <w:lang w:eastAsia="ko-KR"/>
              </w:rPr>
              <w:t xml:space="preserve"> analytics subscriptions to the UE related analytics of that UE</w:t>
            </w:r>
            <w:r w:rsidR="00A803D5">
              <w:rPr>
                <w:lang w:eastAsia="ko-KR"/>
              </w:rPr>
              <w:t>,</w:t>
            </w:r>
            <w:r w:rsidR="00A803D5" w:rsidRPr="00EB1850">
              <w:rPr>
                <w:lang w:eastAsia="ko-KR"/>
              </w:rPr>
              <w:t xml:space="preserve"> </w:t>
            </w:r>
            <w:r w:rsidRPr="00EB1850">
              <w:rPr>
                <w:lang w:eastAsia="ko-KR"/>
              </w:rPr>
              <w:t xml:space="preserve">the NWDAF </w:t>
            </w:r>
            <w:r w:rsidR="00A803D5">
              <w:rPr>
                <w:lang w:eastAsia="ko-KR"/>
              </w:rPr>
              <w:t xml:space="preserve">can also reject the </w:t>
            </w:r>
            <w:r w:rsidR="00A803D5">
              <w:rPr>
                <w:noProof/>
              </w:rPr>
              <w:t>analytics subscription/request from the NWDAF consumer.</w:t>
            </w:r>
          </w:p>
          <w:p w14:paraId="0BB28CA3" w14:textId="42CAA02F" w:rsidR="004F48AB" w:rsidRPr="00EB1850" w:rsidRDefault="004F48AB" w:rsidP="00EB1850">
            <w:pPr>
              <w:pStyle w:val="CRCoverPage"/>
              <w:numPr>
                <w:ilvl w:val="0"/>
                <w:numId w:val="1"/>
              </w:numPr>
              <w:spacing w:after="0"/>
              <w:rPr>
                <w:noProof/>
                <w:lang w:eastAsia="zh-CN"/>
              </w:rPr>
            </w:pPr>
            <w:r>
              <w:rPr>
                <w:noProof/>
                <w:lang w:eastAsia="zh-CN"/>
              </w:rPr>
              <w:t xml:space="preserve">Add </w:t>
            </w:r>
            <w:ins w:id="10" w:author="vivo1" w:date="2021-10-18T14:40:00Z">
              <w:r w:rsidR="00EC56C4">
                <w:rPr>
                  <w:noProof/>
                  <w:lang w:eastAsia="zh-CN"/>
                </w:rPr>
                <w:t xml:space="preserve">a </w:t>
              </w:r>
              <w:del w:id="11" w:author="Nokia-r02" w:date="2021-10-18T12:29:00Z">
                <w:r w:rsidR="00EC56C4" w:rsidDel="00B45703">
                  <w:rPr>
                    <w:noProof/>
                    <w:lang w:eastAsia="zh-CN"/>
                  </w:rPr>
                  <w:delText>R</w:delText>
                </w:r>
              </w:del>
            </w:ins>
            <w:ins w:id="12" w:author="vivo1" w:date="2021-10-18T14:41:00Z">
              <w:del w:id="13" w:author="Nokia-r02" w:date="2021-10-18T12:29:00Z">
                <w:r w:rsidR="00EC56C4" w:rsidDel="00B45703">
                  <w:rPr>
                    <w:noProof/>
                    <w:lang w:eastAsia="zh-CN"/>
                  </w:rPr>
                  <w:delText>ejection Reason</w:delText>
                </w:r>
              </w:del>
            </w:ins>
            <w:ins w:id="14" w:author="Nokia-r02" w:date="2021-10-18T12:29:00Z">
              <w:r w:rsidR="00B45703">
                <w:rPr>
                  <w:noProof/>
                  <w:lang w:eastAsia="zh-CN"/>
                </w:rPr>
                <w:t>error response</w:t>
              </w:r>
            </w:ins>
            <w:del w:id="15" w:author="vivo1" w:date="2021-10-18T14:40:00Z">
              <w:r w:rsidDel="00EC56C4">
                <w:rPr>
                  <w:noProof/>
                  <w:lang w:eastAsia="zh-CN"/>
                </w:rPr>
                <w:delText xml:space="preserve">the termination request </w:delText>
              </w:r>
            </w:del>
            <w:r w:rsidR="00A803D5">
              <w:rPr>
                <w:noProof/>
                <w:lang w:eastAsia="zh-CN"/>
              </w:rPr>
              <w:t>as an</w:t>
            </w:r>
            <w:r>
              <w:rPr>
                <w:noProof/>
                <w:lang w:eastAsia="zh-CN"/>
              </w:rPr>
              <w:t xml:space="preserve"> optional output of</w:t>
            </w:r>
            <w:r w:rsidRPr="005D2CF1">
              <w:t xml:space="preserve"> Nnwdaf_AnalyticsSubscription_Subscribe service</w:t>
            </w:r>
            <w:r>
              <w:t xml:space="preserve"> and </w:t>
            </w:r>
            <w:r w:rsidRPr="005D2CF1">
              <w:t>Nnwdaf_AnalyticsInfo_Request service</w:t>
            </w:r>
            <w:del w:id="16" w:author="vivo1" w:date="2021-10-18T14:41:00Z">
              <w:r w:rsidR="00A803D5" w:rsidDel="00EC56C4">
                <w:delText xml:space="preserve">, and clarify the </w:delText>
              </w:r>
              <w:r w:rsidR="00A803D5" w:rsidDel="00EC56C4">
                <w:rPr>
                  <w:noProof/>
                </w:rPr>
                <w:delText xml:space="preserve">termination request here is used </w:delText>
              </w:r>
            </w:del>
            <w:r w:rsidR="00A803D5">
              <w:rPr>
                <w:noProof/>
              </w:rPr>
              <w:t>to notify the NWDAF consumer that the analytics subscription/request is not accepted due to user consent not granted</w:t>
            </w:r>
            <w:r>
              <w:rPr>
                <w:noProof/>
                <w:lang w:eastAsia="zh-CN"/>
              </w:rPr>
              <w:t>.</w:t>
            </w:r>
          </w:p>
        </w:tc>
      </w:tr>
      <w:tr w:rsidR="001E41F3" w14:paraId="7CF4EA56" w14:textId="77777777" w:rsidTr="00547111">
        <w:tc>
          <w:tcPr>
            <w:tcW w:w="2694" w:type="dxa"/>
            <w:gridSpan w:val="2"/>
            <w:tcBorders>
              <w:left w:val="single" w:sz="4" w:space="0" w:color="auto"/>
            </w:tcBorders>
          </w:tcPr>
          <w:p w14:paraId="711AAB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1F75BF" w14:textId="77777777" w:rsidR="001E41F3" w:rsidRPr="00AF1A6F" w:rsidRDefault="001E41F3">
            <w:pPr>
              <w:pStyle w:val="CRCoverPage"/>
              <w:spacing w:after="0"/>
              <w:rPr>
                <w:noProof/>
                <w:sz w:val="8"/>
                <w:szCs w:val="8"/>
                <w:highlight w:val="green"/>
              </w:rPr>
            </w:pPr>
          </w:p>
        </w:tc>
      </w:tr>
      <w:tr w:rsidR="001E41F3" w14:paraId="6514C37C" w14:textId="77777777" w:rsidTr="00547111">
        <w:tc>
          <w:tcPr>
            <w:tcW w:w="2694" w:type="dxa"/>
            <w:gridSpan w:val="2"/>
            <w:tcBorders>
              <w:left w:val="single" w:sz="4" w:space="0" w:color="auto"/>
              <w:bottom w:val="single" w:sz="4" w:space="0" w:color="auto"/>
            </w:tcBorders>
          </w:tcPr>
          <w:p w14:paraId="5ACEF02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E025BE" w14:textId="77777777" w:rsidR="001E41F3" w:rsidRPr="00AF1A6F" w:rsidRDefault="004F48AB" w:rsidP="00C549E6">
            <w:pPr>
              <w:pStyle w:val="CRCoverPage"/>
              <w:spacing w:after="0"/>
              <w:ind w:left="100"/>
              <w:rPr>
                <w:noProof/>
                <w:highlight w:val="green"/>
                <w:lang w:eastAsia="zh-CN"/>
              </w:rPr>
            </w:pPr>
            <w:r>
              <w:rPr>
                <w:noProof/>
                <w:lang w:eastAsia="zh-CN"/>
              </w:rPr>
              <w:t>It is not clear how the NWDAF to handle with analytics subscription or request from the consumer if the user consent is not granted at the very beginging.</w:t>
            </w:r>
          </w:p>
        </w:tc>
      </w:tr>
      <w:tr w:rsidR="001E41F3" w14:paraId="434325E7" w14:textId="77777777" w:rsidTr="00547111">
        <w:tc>
          <w:tcPr>
            <w:tcW w:w="2694" w:type="dxa"/>
            <w:gridSpan w:val="2"/>
          </w:tcPr>
          <w:p w14:paraId="689C679A" w14:textId="77777777" w:rsidR="001E41F3" w:rsidRDefault="001E41F3">
            <w:pPr>
              <w:pStyle w:val="CRCoverPage"/>
              <w:spacing w:after="0"/>
              <w:rPr>
                <w:b/>
                <w:i/>
                <w:noProof/>
                <w:sz w:val="8"/>
                <w:szCs w:val="8"/>
              </w:rPr>
            </w:pPr>
          </w:p>
        </w:tc>
        <w:tc>
          <w:tcPr>
            <w:tcW w:w="6946" w:type="dxa"/>
            <w:gridSpan w:val="9"/>
          </w:tcPr>
          <w:p w14:paraId="533F6CF0" w14:textId="77777777" w:rsidR="001E41F3" w:rsidRDefault="001E41F3">
            <w:pPr>
              <w:pStyle w:val="CRCoverPage"/>
              <w:spacing w:after="0"/>
              <w:rPr>
                <w:noProof/>
                <w:sz w:val="8"/>
                <w:szCs w:val="8"/>
              </w:rPr>
            </w:pPr>
          </w:p>
        </w:tc>
      </w:tr>
      <w:tr w:rsidR="001E41F3" w14:paraId="6066F80E" w14:textId="77777777" w:rsidTr="00547111">
        <w:tc>
          <w:tcPr>
            <w:tcW w:w="2694" w:type="dxa"/>
            <w:gridSpan w:val="2"/>
            <w:tcBorders>
              <w:top w:val="single" w:sz="4" w:space="0" w:color="auto"/>
              <w:left w:val="single" w:sz="4" w:space="0" w:color="auto"/>
            </w:tcBorders>
          </w:tcPr>
          <w:p w14:paraId="0211EC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A24613" w14:textId="77777777" w:rsidR="001E41F3" w:rsidRDefault="0081587D">
            <w:pPr>
              <w:pStyle w:val="CRCoverPage"/>
              <w:spacing w:after="0"/>
              <w:ind w:left="100"/>
              <w:rPr>
                <w:noProof/>
                <w:lang w:eastAsia="zh-CN"/>
              </w:rPr>
            </w:pPr>
            <w:r>
              <w:rPr>
                <w:noProof/>
                <w:lang w:eastAsia="zh-CN"/>
              </w:rPr>
              <w:t xml:space="preserve">6.7.1, </w:t>
            </w:r>
            <w:r>
              <w:rPr>
                <w:rFonts w:hint="eastAsia"/>
                <w:noProof/>
                <w:lang w:eastAsia="zh-CN"/>
              </w:rPr>
              <w:t>7</w:t>
            </w:r>
            <w:r>
              <w:rPr>
                <w:noProof/>
                <w:lang w:eastAsia="zh-CN"/>
              </w:rPr>
              <w:t>.2.2, 7.3.2</w:t>
            </w:r>
          </w:p>
        </w:tc>
      </w:tr>
      <w:tr w:rsidR="001E41F3" w14:paraId="60284C74" w14:textId="77777777" w:rsidTr="00547111">
        <w:tc>
          <w:tcPr>
            <w:tcW w:w="2694" w:type="dxa"/>
            <w:gridSpan w:val="2"/>
            <w:tcBorders>
              <w:left w:val="single" w:sz="4" w:space="0" w:color="auto"/>
            </w:tcBorders>
          </w:tcPr>
          <w:p w14:paraId="694727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D309B5" w14:textId="77777777" w:rsidR="001E41F3" w:rsidRDefault="001E41F3">
            <w:pPr>
              <w:pStyle w:val="CRCoverPage"/>
              <w:spacing w:after="0"/>
              <w:rPr>
                <w:noProof/>
                <w:sz w:val="8"/>
                <w:szCs w:val="8"/>
              </w:rPr>
            </w:pPr>
          </w:p>
        </w:tc>
      </w:tr>
      <w:tr w:rsidR="001E41F3" w14:paraId="599381BD" w14:textId="77777777" w:rsidTr="00547111">
        <w:tc>
          <w:tcPr>
            <w:tcW w:w="2694" w:type="dxa"/>
            <w:gridSpan w:val="2"/>
            <w:tcBorders>
              <w:left w:val="single" w:sz="4" w:space="0" w:color="auto"/>
            </w:tcBorders>
          </w:tcPr>
          <w:p w14:paraId="0509E6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EE6F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4B2A15" w14:textId="77777777" w:rsidR="001E41F3" w:rsidRDefault="001E41F3">
            <w:pPr>
              <w:pStyle w:val="CRCoverPage"/>
              <w:spacing w:after="0"/>
              <w:jc w:val="center"/>
              <w:rPr>
                <w:b/>
                <w:caps/>
                <w:noProof/>
              </w:rPr>
            </w:pPr>
            <w:r>
              <w:rPr>
                <w:b/>
                <w:caps/>
                <w:noProof/>
              </w:rPr>
              <w:t>N</w:t>
            </w:r>
          </w:p>
        </w:tc>
        <w:tc>
          <w:tcPr>
            <w:tcW w:w="2977" w:type="dxa"/>
            <w:gridSpan w:val="4"/>
          </w:tcPr>
          <w:p w14:paraId="7B9A34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CBE16A" w14:textId="77777777" w:rsidR="001E41F3" w:rsidRDefault="001E41F3">
            <w:pPr>
              <w:pStyle w:val="CRCoverPage"/>
              <w:spacing w:after="0"/>
              <w:ind w:left="99"/>
              <w:rPr>
                <w:noProof/>
              </w:rPr>
            </w:pPr>
          </w:p>
        </w:tc>
      </w:tr>
      <w:tr w:rsidR="001E41F3" w14:paraId="0E26231C" w14:textId="77777777" w:rsidTr="00547111">
        <w:tc>
          <w:tcPr>
            <w:tcW w:w="2694" w:type="dxa"/>
            <w:gridSpan w:val="2"/>
            <w:tcBorders>
              <w:left w:val="single" w:sz="4" w:space="0" w:color="auto"/>
            </w:tcBorders>
          </w:tcPr>
          <w:p w14:paraId="0AE50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6ADC83"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A390C"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D8B68B0"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583BEDFF" w14:textId="77777777" w:rsidR="001E41F3" w:rsidRDefault="00145D43">
            <w:pPr>
              <w:pStyle w:val="CRCoverPage"/>
              <w:spacing w:after="0"/>
              <w:ind w:left="99"/>
              <w:rPr>
                <w:noProof/>
              </w:rPr>
            </w:pPr>
            <w:r>
              <w:rPr>
                <w:noProof/>
              </w:rPr>
              <w:t xml:space="preserve">TS/TR ... CR ... </w:t>
            </w:r>
          </w:p>
        </w:tc>
      </w:tr>
      <w:tr w:rsidR="001E41F3" w14:paraId="75BE6807" w14:textId="77777777" w:rsidTr="00547111">
        <w:tc>
          <w:tcPr>
            <w:tcW w:w="2694" w:type="dxa"/>
            <w:gridSpan w:val="2"/>
            <w:tcBorders>
              <w:left w:val="single" w:sz="4" w:space="0" w:color="auto"/>
            </w:tcBorders>
          </w:tcPr>
          <w:p w14:paraId="681DA9F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0F06F5"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AB9C0"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104BEF0"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1E1DBBE8" w14:textId="77777777" w:rsidR="001E41F3" w:rsidRDefault="00145D43">
            <w:pPr>
              <w:pStyle w:val="CRCoverPage"/>
              <w:spacing w:after="0"/>
              <w:ind w:left="99"/>
              <w:rPr>
                <w:noProof/>
              </w:rPr>
            </w:pPr>
            <w:r>
              <w:rPr>
                <w:noProof/>
              </w:rPr>
              <w:t xml:space="preserve">TS/TR ... CR ... </w:t>
            </w:r>
          </w:p>
        </w:tc>
      </w:tr>
      <w:tr w:rsidR="001E41F3" w14:paraId="0CB44B30" w14:textId="77777777" w:rsidTr="00547111">
        <w:tc>
          <w:tcPr>
            <w:tcW w:w="2694" w:type="dxa"/>
            <w:gridSpan w:val="2"/>
            <w:tcBorders>
              <w:left w:val="single" w:sz="4" w:space="0" w:color="auto"/>
            </w:tcBorders>
          </w:tcPr>
          <w:p w14:paraId="24A9CF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9B7D6A"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2700B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452F83F"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1E0A50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97F27C" w14:textId="77777777" w:rsidTr="008863B9">
        <w:tc>
          <w:tcPr>
            <w:tcW w:w="2694" w:type="dxa"/>
            <w:gridSpan w:val="2"/>
            <w:tcBorders>
              <w:left w:val="single" w:sz="4" w:space="0" w:color="auto"/>
            </w:tcBorders>
          </w:tcPr>
          <w:p w14:paraId="7BB537EA" w14:textId="77777777" w:rsidR="001E41F3" w:rsidRDefault="001E41F3">
            <w:pPr>
              <w:pStyle w:val="CRCoverPage"/>
              <w:spacing w:after="0"/>
              <w:rPr>
                <w:b/>
                <w:i/>
                <w:noProof/>
              </w:rPr>
            </w:pPr>
          </w:p>
        </w:tc>
        <w:tc>
          <w:tcPr>
            <w:tcW w:w="6946" w:type="dxa"/>
            <w:gridSpan w:val="9"/>
            <w:tcBorders>
              <w:right w:val="single" w:sz="4" w:space="0" w:color="auto"/>
            </w:tcBorders>
          </w:tcPr>
          <w:p w14:paraId="722F1726" w14:textId="77777777" w:rsidR="001E41F3" w:rsidRDefault="001E41F3">
            <w:pPr>
              <w:pStyle w:val="CRCoverPage"/>
              <w:spacing w:after="0"/>
              <w:rPr>
                <w:noProof/>
              </w:rPr>
            </w:pPr>
          </w:p>
        </w:tc>
      </w:tr>
      <w:tr w:rsidR="001E41F3" w14:paraId="31B48EC0" w14:textId="77777777" w:rsidTr="008863B9">
        <w:tc>
          <w:tcPr>
            <w:tcW w:w="2694" w:type="dxa"/>
            <w:gridSpan w:val="2"/>
            <w:tcBorders>
              <w:left w:val="single" w:sz="4" w:space="0" w:color="auto"/>
              <w:bottom w:val="single" w:sz="4" w:space="0" w:color="auto"/>
            </w:tcBorders>
          </w:tcPr>
          <w:p w14:paraId="473E454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AF3B005" w14:textId="77777777" w:rsidR="001E41F3" w:rsidRDefault="001E41F3">
            <w:pPr>
              <w:pStyle w:val="CRCoverPage"/>
              <w:spacing w:after="0"/>
              <w:ind w:left="100"/>
              <w:rPr>
                <w:noProof/>
              </w:rPr>
            </w:pPr>
          </w:p>
        </w:tc>
      </w:tr>
      <w:tr w:rsidR="008863B9" w:rsidRPr="008863B9" w14:paraId="0FFC79BF" w14:textId="77777777" w:rsidTr="008863B9">
        <w:tc>
          <w:tcPr>
            <w:tcW w:w="2694" w:type="dxa"/>
            <w:gridSpan w:val="2"/>
            <w:tcBorders>
              <w:top w:val="single" w:sz="4" w:space="0" w:color="auto"/>
              <w:bottom w:val="single" w:sz="4" w:space="0" w:color="auto"/>
            </w:tcBorders>
          </w:tcPr>
          <w:p w14:paraId="76D53AE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41CA58" w14:textId="77777777" w:rsidR="008863B9" w:rsidRPr="008863B9" w:rsidRDefault="008863B9">
            <w:pPr>
              <w:pStyle w:val="CRCoverPage"/>
              <w:spacing w:after="0"/>
              <w:ind w:left="100"/>
              <w:rPr>
                <w:noProof/>
                <w:sz w:val="8"/>
                <w:szCs w:val="8"/>
              </w:rPr>
            </w:pPr>
          </w:p>
        </w:tc>
      </w:tr>
      <w:tr w:rsidR="008863B9" w14:paraId="3DAABE40" w14:textId="77777777" w:rsidTr="008863B9">
        <w:tc>
          <w:tcPr>
            <w:tcW w:w="2694" w:type="dxa"/>
            <w:gridSpan w:val="2"/>
            <w:tcBorders>
              <w:top w:val="single" w:sz="4" w:space="0" w:color="auto"/>
              <w:left w:val="single" w:sz="4" w:space="0" w:color="auto"/>
              <w:bottom w:val="single" w:sz="4" w:space="0" w:color="auto"/>
            </w:tcBorders>
          </w:tcPr>
          <w:p w14:paraId="63D75D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39D4EF" w14:textId="77777777" w:rsidR="008863B9" w:rsidRDefault="008863B9">
            <w:pPr>
              <w:pStyle w:val="CRCoverPage"/>
              <w:spacing w:after="0"/>
              <w:ind w:left="100"/>
              <w:rPr>
                <w:noProof/>
              </w:rPr>
            </w:pPr>
          </w:p>
        </w:tc>
      </w:tr>
    </w:tbl>
    <w:p w14:paraId="5A516687" w14:textId="77777777" w:rsidR="001E41F3" w:rsidRDefault="001E41F3">
      <w:pPr>
        <w:pStyle w:val="CRCoverPage"/>
        <w:spacing w:after="0"/>
        <w:rPr>
          <w:noProof/>
          <w:sz w:val="8"/>
          <w:szCs w:val="8"/>
        </w:rPr>
      </w:pPr>
    </w:p>
    <w:p w14:paraId="7FD73B9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169F18" w14:textId="77777777" w:rsidR="0081587D" w:rsidRDefault="0081587D" w:rsidP="0081587D">
      <w:pPr>
        <w:rPr>
          <w:color w:val="FF0000"/>
          <w:sz w:val="36"/>
        </w:rPr>
      </w:pPr>
      <w:r w:rsidRPr="004A0F5A">
        <w:rPr>
          <w:color w:val="FF0000"/>
          <w:sz w:val="36"/>
        </w:rPr>
        <w:lastRenderedPageBreak/>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21E24A3D" w14:textId="77777777" w:rsidR="0081587D" w:rsidRPr="005D2CF1" w:rsidRDefault="0081587D" w:rsidP="0081587D">
      <w:pPr>
        <w:pStyle w:val="Heading3"/>
        <w:rPr>
          <w:lang w:eastAsia="zh-CN"/>
        </w:rPr>
      </w:pPr>
      <w:bookmarkStart w:id="17" w:name="_Toc83212492"/>
      <w:r w:rsidRPr="005D2CF1">
        <w:rPr>
          <w:lang w:eastAsia="ko-KR"/>
        </w:rPr>
        <w:t>6.7.1</w:t>
      </w:r>
      <w:r w:rsidRPr="005D2CF1">
        <w:rPr>
          <w:lang w:eastAsia="ko-KR"/>
        </w:rPr>
        <w:tab/>
        <w:t>General</w:t>
      </w:r>
      <w:bookmarkEnd w:id="17"/>
    </w:p>
    <w:p w14:paraId="0146DD02" w14:textId="77777777" w:rsidR="0081587D" w:rsidRPr="005D2CF1" w:rsidRDefault="0081587D" w:rsidP="0081587D">
      <w:pPr>
        <w:rPr>
          <w:lang w:eastAsia="ko-KR"/>
        </w:rPr>
      </w:pPr>
      <w:r w:rsidRPr="005D2CF1">
        <w:rPr>
          <w:lang w:eastAsia="ko-KR"/>
        </w:rPr>
        <w:t>This clause specifies the UE related analytics which can be provided by NWDAF:</w:t>
      </w:r>
    </w:p>
    <w:p w14:paraId="169936D9" w14:textId="77777777" w:rsidR="0081587D" w:rsidRPr="005D2CF1" w:rsidRDefault="0081587D" w:rsidP="0081587D">
      <w:pPr>
        <w:pStyle w:val="B1"/>
      </w:pPr>
      <w:r w:rsidRPr="005D2CF1">
        <w:t>-</w:t>
      </w:r>
      <w:r w:rsidRPr="005D2CF1">
        <w:tab/>
        <w:t>UE mobility analytics;</w:t>
      </w:r>
    </w:p>
    <w:p w14:paraId="0ED9E140" w14:textId="77777777" w:rsidR="0081587D" w:rsidRPr="005D2CF1" w:rsidRDefault="0081587D" w:rsidP="0081587D">
      <w:pPr>
        <w:pStyle w:val="B1"/>
      </w:pPr>
      <w:r w:rsidRPr="005D2CF1">
        <w:t>-</w:t>
      </w:r>
      <w:r w:rsidRPr="005D2CF1">
        <w:tab/>
        <w:t>UE communication analytics;</w:t>
      </w:r>
    </w:p>
    <w:p w14:paraId="57A31EFD" w14:textId="77777777" w:rsidR="0081587D" w:rsidRPr="005D2CF1" w:rsidRDefault="0081587D" w:rsidP="0081587D">
      <w:pPr>
        <w:pStyle w:val="B1"/>
      </w:pPr>
      <w:r w:rsidRPr="005D2CF1">
        <w:t>-</w:t>
      </w:r>
      <w:r w:rsidRPr="005D2CF1">
        <w:tab/>
        <w:t>Expected UE behavioural parameters</w:t>
      </w:r>
      <w:r w:rsidRPr="005D2CF1">
        <w:rPr>
          <w:lang w:eastAsia="zh-CN"/>
        </w:rPr>
        <w:t xml:space="preserve"> related network data analytics;</w:t>
      </w:r>
      <w:r w:rsidRPr="005D2CF1">
        <w:t xml:space="preserve"> and</w:t>
      </w:r>
    </w:p>
    <w:p w14:paraId="27E8C417" w14:textId="77777777" w:rsidR="0081587D" w:rsidRPr="005D2CF1" w:rsidRDefault="0081587D" w:rsidP="0081587D">
      <w:pPr>
        <w:pStyle w:val="B1"/>
        <w:rPr>
          <w:lang w:eastAsia="ko-KR"/>
        </w:rPr>
      </w:pPr>
      <w:r w:rsidRPr="005D2CF1">
        <w:t>-</w:t>
      </w:r>
      <w:r w:rsidRPr="005D2CF1">
        <w:tab/>
        <w:t>Abnormal behaviour</w:t>
      </w:r>
      <w:r w:rsidRPr="005D2CF1">
        <w:rPr>
          <w:lang w:eastAsia="zh-CN"/>
        </w:rPr>
        <w:t xml:space="preserve"> related network data analytics.</w:t>
      </w:r>
    </w:p>
    <w:p w14:paraId="27B75F01" w14:textId="77777777" w:rsidR="0081587D" w:rsidRPr="005D2CF1" w:rsidRDefault="0081587D" w:rsidP="0081587D">
      <w:pPr>
        <w:rPr>
          <w:lang w:eastAsia="ko-KR"/>
        </w:rPr>
      </w:pPr>
      <w:r w:rsidRPr="005D2CF1">
        <w:rPr>
          <w:lang w:eastAsia="ko-KR"/>
        </w:rPr>
        <w:t>The NWDAF service consumer may request for these analytics separately, or in a combined way. As an example, an NWDAF service consumer may learn from the NWDAF the expected UE behaviour parameters as defined in clause 4.15.6.3</w:t>
      </w:r>
      <w:r>
        <w:rPr>
          <w:lang w:eastAsia="ko-KR"/>
        </w:rPr>
        <w:t xml:space="preserve"> of</w:t>
      </w:r>
      <w:r w:rsidRPr="005D2CF1">
        <w:rPr>
          <w:lang w:eastAsia="ko-KR"/>
        </w:rPr>
        <w:t xml:space="preserve"> TS</w:t>
      </w:r>
      <w:r>
        <w:rPr>
          <w:lang w:eastAsia="ko-KR"/>
        </w:rPr>
        <w:t> </w:t>
      </w:r>
      <w:r w:rsidRPr="005D2CF1">
        <w:rPr>
          <w:lang w:eastAsia="ko-KR"/>
        </w:rPr>
        <w:t>23.502</w:t>
      </w:r>
      <w:r>
        <w:rPr>
          <w:lang w:eastAsia="ko-KR"/>
        </w:rPr>
        <w:t> </w:t>
      </w:r>
      <w:r w:rsidRPr="005D2CF1">
        <w:rPr>
          <w:lang w:eastAsia="ko-KR"/>
        </w:rPr>
        <w:t>[3] for a group of UEs or a specific UE, by requesting analytics for both UE mobility (see clause 6.7.2) and for UE communication (see clause 6.7.3).</w:t>
      </w:r>
    </w:p>
    <w:p w14:paraId="40C46921" w14:textId="77777777" w:rsidR="0081587D" w:rsidRDefault="0081587D" w:rsidP="0081587D">
      <w:pPr>
        <w:rPr>
          <w:lang w:eastAsia="ko-KR"/>
        </w:rPr>
      </w:pPr>
      <w:r>
        <w:rPr>
          <w:lang w:eastAsia="ko-KR"/>
        </w:rPr>
        <w:t>Depending on local regulations, the NWDAF retrieves user consent for the UE with UDM prior to data collection as defined in clause 6.2.2.2 or clause 6.2.2.3. If user consent to collect data is not granted by the U</w:t>
      </w:r>
      <w:r w:rsidRPr="00E62E77">
        <w:rPr>
          <w:lang w:eastAsia="ko-KR"/>
        </w:rPr>
        <w:t xml:space="preserve">E, the NWDAF </w:t>
      </w:r>
      <w:ins w:id="18" w:author="vivo" w:date="2021-10-11T16:05:00Z">
        <w:r w:rsidR="00FE2FAB">
          <w:rPr>
            <w:lang w:eastAsia="ko-KR"/>
          </w:rPr>
          <w:t>rejects</w:t>
        </w:r>
      </w:ins>
      <w:ins w:id="19" w:author="vivo" w:date="2021-10-11T16:12:00Z">
        <w:r w:rsidR="00FE2FAB">
          <w:rPr>
            <w:rFonts w:hint="eastAsia"/>
            <w:lang w:eastAsia="zh-CN"/>
          </w:rPr>
          <w:t>/</w:t>
        </w:r>
        <w:r w:rsidR="00FE2FAB">
          <w:rPr>
            <w:lang w:eastAsia="zh-CN"/>
          </w:rPr>
          <w:t xml:space="preserve"> </w:t>
        </w:r>
      </w:ins>
      <w:r w:rsidRPr="00E62E77">
        <w:rPr>
          <w:lang w:eastAsia="ko-KR"/>
        </w:rPr>
        <w:t>cancels any analytics subscriptions to any of the UE related analytics with target for analytics set to the SUPI or GPSI of that UE.</w:t>
      </w:r>
      <w:r>
        <w:rPr>
          <w:lang w:eastAsia="ko-KR"/>
        </w:rPr>
        <w:t xml:space="preserve"> If the target for analytics is either an Internal or External Group Id or a list of SUPIs or "any UE", the NWDAF skips those SUPIs that do not grant user consent for the purpose of analytics or model training.</w:t>
      </w:r>
    </w:p>
    <w:p w14:paraId="4A01E091" w14:textId="77777777" w:rsidR="0081587D" w:rsidRPr="005D2CF1" w:rsidRDefault="0081587D" w:rsidP="0081587D">
      <w:pPr>
        <w:pStyle w:val="NO"/>
        <w:rPr>
          <w:lang w:eastAsia="ko-KR"/>
        </w:rPr>
      </w:pPr>
      <w:r w:rsidRPr="005D2CF1">
        <w:rPr>
          <w:lang w:eastAsia="ko-KR"/>
        </w:rPr>
        <w:t>NOTE:</w:t>
      </w:r>
      <w:r w:rsidRPr="005D2CF1">
        <w:rPr>
          <w:lang w:eastAsia="ko-KR"/>
        </w:rPr>
        <w:tab/>
        <w:t>Possible uses of such analytics is for the AMF to learn about expected UE behaviour to derive appropriate MICO mode configuration, or for an AF to learn about expected UE behaviour to further provision 5GC with appropriate UE parameters.</w:t>
      </w:r>
    </w:p>
    <w:p w14:paraId="451102C0" w14:textId="77777777" w:rsidR="0081587D" w:rsidRPr="00E62E77" w:rsidRDefault="0081587D" w:rsidP="0081587D">
      <w:pPr>
        <w:rPr>
          <w:rFonts w:eastAsia="Malgun Gothic"/>
          <w:lang w:eastAsia="ko-KR"/>
        </w:rPr>
      </w:pPr>
    </w:p>
    <w:p w14:paraId="38A3650E" w14:textId="77777777" w:rsidR="0081587D" w:rsidRDefault="0081587D" w:rsidP="0081587D">
      <w:pPr>
        <w:rPr>
          <w:color w:val="FF0000"/>
          <w:sz w:val="36"/>
        </w:rPr>
      </w:pPr>
      <w:r w:rsidRPr="004A0F5A">
        <w:rPr>
          <w:color w:val="FF0000"/>
          <w:sz w:val="36"/>
        </w:rPr>
        <w:t>***************</w:t>
      </w:r>
      <w:r>
        <w:rPr>
          <w:color w:val="FF0000"/>
          <w:sz w:val="36"/>
        </w:rPr>
        <w:t xml:space="preserve"> N</w:t>
      </w:r>
      <w:r>
        <w:rPr>
          <w:rFonts w:hint="eastAsia"/>
          <w:color w:val="FF0000"/>
          <w:sz w:val="36"/>
          <w:lang w:eastAsia="zh-CN"/>
        </w:rPr>
        <w:t>ext</w:t>
      </w:r>
      <w:r w:rsidRPr="004A0F5A">
        <w:rPr>
          <w:color w:val="FF0000"/>
          <w:sz w:val="36"/>
        </w:rPr>
        <w:t xml:space="preserve"> change</w:t>
      </w:r>
      <w:r>
        <w:rPr>
          <w:color w:val="FF0000"/>
          <w:sz w:val="36"/>
        </w:rPr>
        <w:t>s</w:t>
      </w:r>
      <w:r w:rsidRPr="004A0F5A">
        <w:rPr>
          <w:color w:val="FF0000"/>
          <w:sz w:val="36"/>
        </w:rPr>
        <w:t xml:space="preserve"> ***************</w:t>
      </w:r>
    </w:p>
    <w:p w14:paraId="6F6893BD" w14:textId="77777777" w:rsidR="0081587D" w:rsidRPr="005D2CF1" w:rsidRDefault="0081587D" w:rsidP="0081587D">
      <w:pPr>
        <w:pStyle w:val="Heading3"/>
      </w:pPr>
      <w:bookmarkStart w:id="20" w:name="_Toc83212564"/>
      <w:r w:rsidRPr="005D2CF1">
        <w:t>7.2.2</w:t>
      </w:r>
      <w:r w:rsidRPr="005D2CF1">
        <w:tab/>
        <w:t>Nnwdaf_AnalyticsSubscription_Subscribe service operation</w:t>
      </w:r>
      <w:bookmarkEnd w:id="20"/>
    </w:p>
    <w:p w14:paraId="19F8A8B5" w14:textId="77777777" w:rsidR="0081587D" w:rsidRPr="005D2CF1" w:rsidRDefault="0081587D" w:rsidP="0081587D">
      <w:pPr>
        <w:rPr>
          <w:b/>
        </w:rPr>
      </w:pPr>
      <w:r w:rsidRPr="005D2CF1">
        <w:rPr>
          <w:b/>
        </w:rPr>
        <w:t xml:space="preserve">Service operation name: </w:t>
      </w:r>
      <w:r w:rsidRPr="005D2CF1">
        <w:t>Nnwdaf_AnalyticsSubscription_Subscribe.</w:t>
      </w:r>
    </w:p>
    <w:p w14:paraId="736CE2B8" w14:textId="77777777" w:rsidR="0081587D" w:rsidRPr="005D2CF1" w:rsidRDefault="0081587D" w:rsidP="0081587D">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3342AB2D" w14:textId="77777777" w:rsidR="0081587D" w:rsidRPr="005D2CF1" w:rsidRDefault="0081587D" w:rsidP="0081587D">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Notification Target Address (+ Notification Correlation ID), Analytics Reporting Parameters, Analytics target period.</w:t>
      </w:r>
    </w:p>
    <w:p w14:paraId="1FAD9A6B" w14:textId="77777777" w:rsidR="0081587D" w:rsidRPr="005D2CF1" w:rsidRDefault="0081587D" w:rsidP="0081587D">
      <w:pPr>
        <w:pStyle w:val="NO"/>
        <w:rPr>
          <w:lang w:eastAsia="zh-CN"/>
        </w:rPr>
      </w:pPr>
      <w:r w:rsidRPr="005D2CF1">
        <w:rPr>
          <w:lang w:eastAsia="zh-CN"/>
        </w:rPr>
        <w:t>NOTE 1:</w:t>
      </w:r>
      <w:r w:rsidRPr="005D2CF1">
        <w:rPr>
          <w:lang w:eastAsia="zh-CN"/>
        </w:rPr>
        <w:tab/>
        <w:t>Target of Analytics Reporting can be provided per individual Analytics ID.</w:t>
      </w:r>
    </w:p>
    <w:p w14:paraId="6209AFC5" w14:textId="77777777" w:rsidR="0081587D" w:rsidRPr="005D2CF1" w:rsidRDefault="0081587D" w:rsidP="0081587D">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 time when analytics information is needed, Analytics Metadata Request, (Set of) NWDAF identifiers used by the NWDAF service consumer when aggregating multiple analytic subscriptions, Dataset Statistical Properties, Output strategy and Data time window, the consumer NF's serving area or NF ID, information of previous analytics subscription, i.e. NWDAF identifier (i.e. Instance ID or Set ID), Analytics ID(s), and Subscription Correlation ID and optionally associated Analytics specific data (according to clause 5.2.2.2.2 of TS 23.502 [3])</w:t>
      </w:r>
      <w:r w:rsidRPr="005D2CF1">
        <w:rPr>
          <w:lang w:eastAsia="zh-CN"/>
        </w:rPr>
        <w:t>.</w:t>
      </w:r>
    </w:p>
    <w:p w14:paraId="28A8FB8C" w14:textId="77777777" w:rsidR="0081587D" w:rsidRPr="005D2CF1" w:rsidRDefault="0081587D" w:rsidP="0081587D">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75C701AC" w14:textId="77777777" w:rsidR="0081587D" w:rsidRPr="005D2CF1" w:rsidRDefault="0081587D" w:rsidP="0081587D">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6E981F30" w14:textId="25132148" w:rsidR="0081587D" w:rsidRPr="005D2CF1" w:rsidRDefault="0081587D" w:rsidP="0081587D">
      <w:r w:rsidRPr="005D2CF1">
        <w:rPr>
          <w:b/>
        </w:rPr>
        <w:t>Outputs, Optional:</w:t>
      </w:r>
      <w:r w:rsidRPr="005D2CF1">
        <w:t xml:space="preserve"> </w:t>
      </w:r>
      <w:ins w:id="21" w:author="vivo" w:date="2021-10-11T15:32:00Z">
        <w:r w:rsidR="00DF4C46" w:rsidRPr="005D2CF1">
          <w:rPr>
            <w:lang w:eastAsia="zh-CN"/>
          </w:rPr>
          <w:t xml:space="preserve">When the subscription is </w:t>
        </w:r>
        <w:r w:rsidR="00DF4C46">
          <w:rPr>
            <w:lang w:eastAsia="zh-CN"/>
          </w:rPr>
          <w:t xml:space="preserve">not </w:t>
        </w:r>
        <w:r w:rsidR="00DF4C46" w:rsidRPr="005D2CF1">
          <w:rPr>
            <w:lang w:eastAsia="zh-CN"/>
          </w:rPr>
          <w:t>accepted:</w:t>
        </w:r>
        <w:r w:rsidR="00DF4C46">
          <w:rPr>
            <w:lang w:eastAsia="zh-CN"/>
          </w:rPr>
          <w:t xml:space="preserve"> </w:t>
        </w:r>
      </w:ins>
      <w:ins w:id="22" w:author="vivo1" w:date="2021-10-18T14:35:00Z">
        <w:del w:id="23" w:author="Nokia-r02" w:date="2021-10-18T12:24:00Z">
          <w:r w:rsidR="00EC56C4" w:rsidRPr="004D610C" w:rsidDel="004D610C">
            <w:rPr>
              <w:highlight w:val="green"/>
              <w:lang w:eastAsia="zh-CN"/>
              <w:rPrChange w:id="24" w:author="Nokia-r02" w:date="2021-10-18T12:26:00Z">
                <w:rPr>
                  <w:lang w:eastAsia="zh-CN"/>
                </w:rPr>
              </w:rPrChange>
            </w:rPr>
            <w:delText xml:space="preserve">Rejection </w:delText>
          </w:r>
        </w:del>
      </w:ins>
      <w:ins w:id="25" w:author="vivo1" w:date="2021-10-18T14:36:00Z">
        <w:del w:id="26" w:author="Nokia-r02" w:date="2021-10-18T12:24:00Z">
          <w:r w:rsidR="00EC56C4" w:rsidRPr="004D610C" w:rsidDel="004D610C">
            <w:rPr>
              <w:highlight w:val="green"/>
              <w:lang w:eastAsia="zh-CN"/>
              <w:rPrChange w:id="27" w:author="Nokia-r02" w:date="2021-10-18T12:26:00Z">
                <w:rPr>
                  <w:lang w:eastAsia="zh-CN"/>
                </w:rPr>
              </w:rPrChange>
            </w:rPr>
            <w:delText>R</w:delText>
          </w:r>
        </w:del>
      </w:ins>
      <w:ins w:id="28" w:author="vivo1" w:date="2021-10-18T14:35:00Z">
        <w:del w:id="29" w:author="Nokia-r02" w:date="2021-10-18T12:24:00Z">
          <w:r w:rsidR="00EC56C4" w:rsidRPr="004D610C" w:rsidDel="004D610C">
            <w:rPr>
              <w:highlight w:val="green"/>
              <w:lang w:eastAsia="zh-CN"/>
              <w:rPrChange w:id="30" w:author="Nokia-r02" w:date="2021-10-18T12:26:00Z">
                <w:rPr>
                  <w:lang w:eastAsia="zh-CN"/>
                </w:rPr>
              </w:rPrChange>
            </w:rPr>
            <w:delText>eason</w:delText>
          </w:r>
        </w:del>
      </w:ins>
      <w:ins w:id="31" w:author="Nokia-r02" w:date="2021-10-18T12:24:00Z">
        <w:r w:rsidR="004D610C" w:rsidRPr="004D610C">
          <w:rPr>
            <w:highlight w:val="green"/>
            <w:lang w:eastAsia="zh-CN"/>
            <w:rPrChange w:id="32" w:author="Nokia-r02" w:date="2021-10-18T12:26:00Z">
              <w:rPr>
                <w:lang w:eastAsia="zh-CN"/>
              </w:rPr>
            </w:rPrChange>
          </w:rPr>
          <w:t>error response</w:t>
        </w:r>
      </w:ins>
      <w:ins w:id="33" w:author="vivo1" w:date="2021-10-18T14:35:00Z">
        <w:r w:rsidR="00EC56C4">
          <w:rPr>
            <w:lang w:eastAsia="zh-CN"/>
          </w:rPr>
          <w:t>, e.g.</w:t>
        </w:r>
      </w:ins>
      <w:ins w:id="34" w:author="vivo" w:date="2021-10-08T14:45:00Z">
        <w:del w:id="35" w:author="vivo1" w:date="2021-10-18T14:35:00Z">
          <w:r w:rsidRPr="00B9716E" w:rsidDel="00EC56C4">
            <w:rPr>
              <w:lang w:eastAsia="zh-CN"/>
            </w:rPr>
            <w:delText xml:space="preserve">Termination Request </w:delText>
          </w:r>
        </w:del>
        <w:del w:id="36" w:author="vivo1" w:date="2021-10-18T14:36:00Z">
          <w:r w:rsidRPr="00B9716E" w:rsidDel="00EC56C4">
            <w:rPr>
              <w:lang w:eastAsia="zh-CN"/>
            </w:rPr>
            <w:delText>indicat</w:delText>
          </w:r>
        </w:del>
      </w:ins>
      <w:ins w:id="37" w:author="vivo" w:date="2021-10-11T15:32:00Z">
        <w:del w:id="38" w:author="vivo1" w:date="2021-10-18T14:36:00Z">
          <w:r w:rsidR="00DF4C46" w:rsidDel="00EC56C4">
            <w:rPr>
              <w:lang w:eastAsia="zh-CN"/>
            </w:rPr>
            <w:delText>ing</w:delText>
          </w:r>
        </w:del>
      </w:ins>
      <w:ins w:id="39" w:author="vivo" w:date="2021-10-11T15:33:00Z">
        <w:del w:id="40" w:author="vivo1" w:date="2021-10-18T14:36:00Z">
          <w:r w:rsidR="00DF4C46" w:rsidDel="00EC56C4">
            <w:rPr>
              <w:lang w:eastAsia="zh-CN"/>
            </w:rPr>
            <w:delText xml:space="preserve"> the analytics </w:delText>
          </w:r>
          <w:r w:rsidR="00DF4C46" w:rsidRPr="005D2CF1" w:rsidDel="00EC56C4">
            <w:rPr>
              <w:lang w:eastAsia="zh-CN"/>
            </w:rPr>
            <w:delText xml:space="preserve">subscription is </w:delText>
          </w:r>
          <w:r w:rsidR="00DF4C46" w:rsidDel="00EC56C4">
            <w:rPr>
              <w:lang w:eastAsia="zh-CN"/>
            </w:rPr>
            <w:delText xml:space="preserve">not </w:delText>
          </w:r>
          <w:r w:rsidR="00DF4C46" w:rsidRPr="005D2CF1" w:rsidDel="00EC56C4">
            <w:rPr>
              <w:lang w:eastAsia="zh-CN"/>
            </w:rPr>
            <w:delText>accepted</w:delText>
          </w:r>
        </w:del>
      </w:ins>
      <w:ins w:id="41" w:author="vivo" w:date="2021-10-08T14:45:00Z">
        <w:del w:id="42" w:author="vivo1" w:date="2021-10-18T14:36:00Z">
          <w:r w:rsidRPr="00B9716E" w:rsidDel="00EC56C4">
            <w:rPr>
              <w:lang w:eastAsia="zh-CN"/>
            </w:rPr>
            <w:delText xml:space="preserve"> </w:delText>
          </w:r>
        </w:del>
      </w:ins>
      <w:ins w:id="43" w:author="vivo" w:date="2021-10-11T15:33:00Z">
        <w:del w:id="44" w:author="vivo1" w:date="2021-10-18T14:36:00Z">
          <w:r w:rsidR="00DF4C46" w:rsidDel="00EC56C4">
            <w:rPr>
              <w:lang w:eastAsia="zh-CN"/>
            </w:rPr>
            <w:delText xml:space="preserve">due to </w:delText>
          </w:r>
        </w:del>
      </w:ins>
      <w:ins w:id="45" w:author="Nokia-r02" w:date="2021-10-18T12:22:00Z">
        <w:r w:rsidR="004D610C">
          <w:rPr>
            <w:lang w:eastAsia="zh-CN"/>
          </w:rPr>
          <w:t xml:space="preserve"> </w:t>
        </w:r>
      </w:ins>
      <w:ins w:id="46" w:author="vivo" w:date="2021-10-08T14:45:00Z">
        <w:r>
          <w:rPr>
            <w:lang w:eastAsia="zh-CN"/>
          </w:rPr>
          <w:t>user consent not granted</w:t>
        </w:r>
      </w:ins>
      <w:ins w:id="47" w:author="Nokia-r02" w:date="2021-10-18T12:22:00Z">
        <w:r w:rsidR="004D610C" w:rsidRPr="004D610C">
          <w:rPr>
            <w:highlight w:val="green"/>
            <w:lang w:eastAsia="zh-CN"/>
            <w:rPrChange w:id="48" w:author="Nokia-r02" w:date="2021-10-18T12:26:00Z">
              <w:rPr>
                <w:lang w:eastAsia="zh-CN"/>
              </w:rPr>
            </w:rPrChange>
          </w:rPr>
          <w:t>,</w:t>
        </w:r>
      </w:ins>
      <w:ins w:id="49" w:author="Nokia-r02" w:date="2021-10-18T12:25:00Z">
        <w:r w:rsidR="004D610C" w:rsidRPr="004D610C">
          <w:rPr>
            <w:highlight w:val="green"/>
            <w:lang w:eastAsia="zh-CN"/>
            <w:rPrChange w:id="50" w:author="Nokia-r02" w:date="2021-10-18T12:26:00Z">
              <w:rPr>
                <w:lang w:eastAsia="zh-CN"/>
              </w:rPr>
            </w:rPrChange>
          </w:rPr>
          <w:t xml:space="preserve"> </w:t>
        </w:r>
      </w:ins>
      <w:ins w:id="51" w:author="Nokia-r02" w:date="2021-10-18T12:26:00Z">
        <w:r w:rsidR="004D610C" w:rsidRPr="004D610C">
          <w:rPr>
            <w:highlight w:val="green"/>
            <w:lang w:eastAsia="zh-CN"/>
            <w:rPrChange w:id="52" w:author="Nokia-r02" w:date="2021-10-18T12:26:00Z">
              <w:rPr>
                <w:lang w:eastAsia="zh-CN"/>
              </w:rPr>
            </w:rPrChange>
          </w:rPr>
          <w:t>revised waiting time</w:t>
        </w:r>
      </w:ins>
      <w:ins w:id="53" w:author="cww3" w:date="2021-10-08T14:29:00Z">
        <w:del w:id="54" w:author="vivo" w:date="2021-10-08T14:45:00Z">
          <w:r w:rsidDel="00E62E77">
            <w:rPr>
              <w:lang w:eastAsia="zh-CN"/>
            </w:rPr>
            <w:delText xml:space="preserve"> </w:delText>
          </w:r>
        </w:del>
      </w:ins>
      <w:del w:id="55" w:author="vivo" w:date="2021-10-08T14:45:00Z">
        <w:r w:rsidRPr="005D2CF1" w:rsidDel="00E62E77">
          <w:delText>None</w:delText>
        </w:r>
      </w:del>
      <w:r w:rsidRPr="005D2CF1">
        <w:t>.</w:t>
      </w:r>
    </w:p>
    <w:p w14:paraId="5CF17071" w14:textId="77777777" w:rsidR="0081587D" w:rsidRPr="00DF4C46" w:rsidRDefault="0081587D" w:rsidP="0081587D">
      <w:pPr>
        <w:rPr>
          <w:color w:val="FF0000"/>
          <w:sz w:val="36"/>
        </w:rPr>
      </w:pPr>
    </w:p>
    <w:p w14:paraId="35739091" w14:textId="77777777" w:rsidR="0081587D" w:rsidRDefault="0081587D" w:rsidP="0081587D">
      <w:pPr>
        <w:rPr>
          <w:color w:val="FF0000"/>
          <w:sz w:val="36"/>
        </w:rPr>
      </w:pPr>
      <w:r w:rsidRPr="004A0F5A">
        <w:rPr>
          <w:color w:val="FF0000"/>
          <w:sz w:val="36"/>
        </w:rPr>
        <w:t>***************</w:t>
      </w:r>
      <w:r>
        <w:rPr>
          <w:color w:val="FF0000"/>
          <w:sz w:val="36"/>
        </w:rPr>
        <w:t xml:space="preserve"> N</w:t>
      </w:r>
      <w:r>
        <w:rPr>
          <w:rFonts w:hint="eastAsia"/>
          <w:color w:val="FF0000"/>
          <w:sz w:val="36"/>
          <w:lang w:eastAsia="zh-CN"/>
        </w:rPr>
        <w:t>ext</w:t>
      </w:r>
      <w:r w:rsidRPr="004A0F5A">
        <w:rPr>
          <w:color w:val="FF0000"/>
          <w:sz w:val="36"/>
        </w:rPr>
        <w:t xml:space="preserve"> change</w:t>
      </w:r>
      <w:r>
        <w:rPr>
          <w:color w:val="FF0000"/>
          <w:sz w:val="36"/>
        </w:rPr>
        <w:t>s</w:t>
      </w:r>
      <w:r w:rsidRPr="004A0F5A">
        <w:rPr>
          <w:color w:val="FF0000"/>
          <w:sz w:val="36"/>
        </w:rPr>
        <w:t xml:space="preserve"> ***************</w:t>
      </w:r>
    </w:p>
    <w:p w14:paraId="2D7DEBA2" w14:textId="77777777" w:rsidR="0081587D" w:rsidRPr="005D2CF1" w:rsidRDefault="0081587D" w:rsidP="0081587D">
      <w:pPr>
        <w:pStyle w:val="Heading3"/>
      </w:pPr>
      <w:bookmarkStart w:id="56" w:name="_Toc83212570"/>
      <w:r w:rsidRPr="005D2CF1">
        <w:rPr>
          <w:lang w:eastAsia="zh-CN"/>
        </w:rPr>
        <w:t>7.</w:t>
      </w:r>
      <w:r w:rsidRPr="005D2CF1">
        <w:t>3.2</w:t>
      </w:r>
      <w:r w:rsidRPr="005D2CF1">
        <w:tab/>
      </w:r>
      <w:bookmarkStart w:id="57" w:name="_Hlk83912749"/>
      <w:r w:rsidRPr="005D2CF1">
        <w:t>Nnwdaf_AnalyticsInfo_Request service</w:t>
      </w:r>
      <w:bookmarkEnd w:id="57"/>
      <w:r w:rsidRPr="005D2CF1">
        <w:t xml:space="preserve"> operation</w:t>
      </w:r>
      <w:bookmarkEnd w:id="56"/>
    </w:p>
    <w:p w14:paraId="52C58157" w14:textId="77777777" w:rsidR="0081587D" w:rsidRPr="005D2CF1" w:rsidRDefault="0081587D" w:rsidP="0081587D">
      <w:pPr>
        <w:rPr>
          <w:b/>
        </w:rPr>
      </w:pPr>
      <w:r w:rsidRPr="005D2CF1">
        <w:rPr>
          <w:b/>
        </w:rPr>
        <w:t xml:space="preserve">Service operation name: </w:t>
      </w:r>
      <w:r w:rsidRPr="005D2CF1">
        <w:t>Nnwdaf_AnalyticsInfo_Request.</w:t>
      </w:r>
    </w:p>
    <w:p w14:paraId="7DFFB820" w14:textId="77777777" w:rsidR="0081587D" w:rsidRPr="005D2CF1" w:rsidRDefault="0081587D" w:rsidP="0081587D">
      <w:pPr>
        <w:rPr>
          <w:lang w:eastAsia="zh-CN"/>
        </w:rPr>
      </w:pPr>
      <w:r w:rsidRPr="005D2CF1">
        <w:rPr>
          <w:b/>
        </w:rPr>
        <w:t xml:space="preserve">Description: </w:t>
      </w:r>
      <w:r>
        <w:t>T</w:t>
      </w:r>
      <w:r w:rsidRPr="005D2CF1">
        <w:t>he consumer requests NWDAF operator specific analytics.</w:t>
      </w:r>
    </w:p>
    <w:p w14:paraId="56479571" w14:textId="77777777" w:rsidR="0081587D" w:rsidRPr="005D2CF1" w:rsidRDefault="0081587D" w:rsidP="0081587D">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Analytics target period.</w:t>
      </w:r>
    </w:p>
    <w:p w14:paraId="133CE699" w14:textId="77777777" w:rsidR="0081587D" w:rsidRPr="005D2CF1" w:rsidRDefault="0081587D" w:rsidP="0081587D">
      <w:pPr>
        <w:pStyle w:val="NO"/>
      </w:pPr>
      <w:r w:rsidRPr="005D2CF1">
        <w:t>NOTE 1:</w:t>
      </w:r>
      <w:r w:rsidRPr="005D2CF1">
        <w:tab/>
        <w:t>Target of Analytics Reporting can be provided per individual Analytics ID.</w:t>
      </w:r>
    </w:p>
    <w:p w14:paraId="22672731" w14:textId="77777777" w:rsidR="0081587D" w:rsidRPr="005D2CF1" w:rsidRDefault="0081587D" w:rsidP="0081587D">
      <w:pPr>
        <w:rPr>
          <w:lang w:eastAsia="zh-CN"/>
        </w:rPr>
      </w:pPr>
      <w:r w:rsidRPr="005D2CF1">
        <w:rPr>
          <w:b/>
          <w:lang w:eastAsia="zh-CN"/>
        </w:rPr>
        <w:t>Inputs, Optional:</w:t>
      </w:r>
      <w:r w:rsidRPr="005D2CF1">
        <w:rPr>
          <w:lang w:eastAsia="zh-CN"/>
        </w:rPr>
        <w:t xml:space="preserve"> Analytics Filter Information, preferred level of accuracy of the analytics,</w:t>
      </w:r>
      <w:r>
        <w:rPr>
          <w:lang w:eastAsia="zh-CN"/>
        </w:rPr>
        <w:t xml:space="preserve"> accuracy level per analytics subset,</w:t>
      </w:r>
      <w:r w:rsidRPr="005D2CF1">
        <w:rPr>
          <w:lang w:eastAsia="zh-CN"/>
        </w:rPr>
        <w:t xml:space="preserve"> time when analytics information is needed,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and Data time window</w:t>
      </w:r>
      <w:r w:rsidRPr="005D2CF1">
        <w:rPr>
          <w:lang w:eastAsia="zh-CN"/>
        </w:rPr>
        <w:t>.</w:t>
      </w:r>
    </w:p>
    <w:p w14:paraId="6A5751B3" w14:textId="77777777" w:rsidR="0081587D" w:rsidRPr="005D2CF1" w:rsidRDefault="0081587D" w:rsidP="0081587D">
      <w:pPr>
        <w:pStyle w:val="NO"/>
      </w:pPr>
      <w:r w:rsidRPr="005D2CF1">
        <w:t>NOTE 2:</w:t>
      </w:r>
      <w:r w:rsidRPr="005D2CF1">
        <w:tab/>
        <w:t>Analytics Filter Information, Maximum number of objects requested (max)</w:t>
      </w:r>
      <w:r>
        <w:t>,</w:t>
      </w:r>
      <w:r w:rsidRPr="005D2CF1">
        <w:t xml:space="preserve"> Maximum number of SUPIs requested (SUPImax)</w:t>
      </w:r>
      <w:r>
        <w:t>, Analytics Metadata Request, Dataset Statistical Properties, Output strategy, Data time window and time when analytics information is needed</w:t>
      </w:r>
      <w:r w:rsidRPr="005D2CF1">
        <w:t xml:space="preserve"> can be provided per individual Analytics ID.</w:t>
      </w:r>
    </w:p>
    <w:p w14:paraId="32E62422" w14:textId="77777777" w:rsidR="0081587D" w:rsidRPr="005D2CF1" w:rsidRDefault="0081587D" w:rsidP="0081587D">
      <w:pPr>
        <w:rPr>
          <w:lang w:eastAsia="zh-CN"/>
        </w:rPr>
      </w:pPr>
      <w:r w:rsidRPr="005D2CF1">
        <w:rPr>
          <w:b/>
          <w:lang w:eastAsia="zh-CN"/>
        </w:rPr>
        <w:t>Outputs, Required:</w:t>
      </w:r>
      <w:r w:rsidRPr="005D2CF1">
        <w:rPr>
          <w:lang w:eastAsia="zh-CN"/>
        </w:rPr>
        <w:t xml:space="preserve"> </w:t>
      </w:r>
      <w:r w:rsidRPr="005D2CF1">
        <w:rPr>
          <w:bCs/>
          <w:lang w:eastAsia="zh-CN"/>
        </w:rPr>
        <w:t>Set of</w:t>
      </w:r>
      <w:r w:rsidRPr="005D2CF1">
        <w:rPr>
          <w:lang w:eastAsia="zh-CN"/>
        </w:rPr>
        <w:t xml:space="preserve"> the tuple (Analytics ID, Analytics specific parameters).</w:t>
      </w:r>
    </w:p>
    <w:p w14:paraId="4204F99A" w14:textId="007ABBCF" w:rsidR="0081587D" w:rsidRPr="005D2CF1" w:rsidRDefault="0081587D" w:rsidP="0081587D">
      <w:r w:rsidRPr="005D2CF1">
        <w:rPr>
          <w:b/>
        </w:rPr>
        <w:t xml:space="preserve">Outputs, Optional: </w:t>
      </w:r>
      <w:r w:rsidRPr="005D2CF1">
        <w:rPr>
          <w:lang w:eastAsia="zh-CN"/>
        </w:rPr>
        <w:t>Timestamp of analytics generation, validity period, probability assertion</w:t>
      </w:r>
      <w:r>
        <w:rPr>
          <w:lang w:eastAsia="zh-CN"/>
        </w:rPr>
        <w:t xml:space="preserve">, </w:t>
      </w:r>
      <w:del w:id="58" w:author="Nokia-r02" w:date="2021-10-18T12:27:00Z">
        <w:r w:rsidDel="004D610C">
          <w:rPr>
            <w:lang w:eastAsia="zh-CN"/>
          </w:rPr>
          <w:delText xml:space="preserve">revised waiting time, </w:delText>
        </w:r>
      </w:del>
      <w:r>
        <w:rPr>
          <w:lang w:eastAsia="zh-CN"/>
        </w:rPr>
        <w:t>Analytics Metadata Information, Level of accuracy reached</w:t>
      </w:r>
      <w:del w:id="59" w:author="Nokia-r02" w:date="2021-10-18T12:26:00Z">
        <w:r w:rsidRPr="004D610C" w:rsidDel="004D610C">
          <w:rPr>
            <w:highlight w:val="green"/>
            <w:rPrChange w:id="60" w:author="Nokia-r02" w:date="2021-10-18T12:27:00Z">
              <w:rPr/>
            </w:rPrChange>
          </w:rPr>
          <w:delText>.</w:delText>
        </w:r>
      </w:del>
      <w:ins w:id="61" w:author="Nokia-r02" w:date="2021-10-18T12:26:00Z">
        <w:r w:rsidR="004D610C" w:rsidRPr="004D610C">
          <w:rPr>
            <w:highlight w:val="green"/>
            <w:rPrChange w:id="62" w:author="Nokia-r02" w:date="2021-10-18T12:27:00Z">
              <w:rPr/>
            </w:rPrChange>
          </w:rPr>
          <w:t>,</w:t>
        </w:r>
      </w:ins>
      <w:r w:rsidRPr="004D610C">
        <w:rPr>
          <w:highlight w:val="green"/>
          <w:rPrChange w:id="63" w:author="Nokia-r02" w:date="2021-10-18T12:27:00Z">
            <w:rPr/>
          </w:rPrChange>
        </w:rPr>
        <w:t xml:space="preserve"> </w:t>
      </w:r>
      <w:ins w:id="64" w:author="Nokia-r02" w:date="2021-10-18T12:26:00Z">
        <w:r w:rsidR="004D610C" w:rsidRPr="004D610C">
          <w:rPr>
            <w:highlight w:val="green"/>
            <w:rPrChange w:id="65" w:author="Nokia-r02" w:date="2021-10-18T12:27:00Z">
              <w:rPr/>
            </w:rPrChange>
          </w:rPr>
          <w:t>error response (e</w:t>
        </w:r>
      </w:ins>
      <w:ins w:id="66" w:author="Nokia-r02" w:date="2021-10-18T12:27:00Z">
        <w:r w:rsidR="004D610C" w:rsidRPr="004D610C">
          <w:rPr>
            <w:highlight w:val="green"/>
            <w:rPrChange w:id="67" w:author="Nokia-r02" w:date="2021-10-18T12:27:00Z">
              <w:rPr/>
            </w:rPrChange>
          </w:rPr>
          <w:t>.g.</w:t>
        </w:r>
        <w:r w:rsidR="004D610C">
          <w:rPr>
            <w:highlight w:val="green"/>
          </w:rPr>
          <w:t>,</w:t>
        </w:r>
        <w:r w:rsidR="004D610C" w:rsidRPr="004D610C">
          <w:rPr>
            <w:highlight w:val="green"/>
            <w:rPrChange w:id="68" w:author="Nokia-r02" w:date="2021-10-18T12:27:00Z">
              <w:rPr/>
            </w:rPrChange>
          </w:rPr>
          <w:t xml:space="preserve"> </w:t>
        </w:r>
        <w:r w:rsidR="004D610C" w:rsidRPr="004D610C">
          <w:rPr>
            <w:highlight w:val="green"/>
            <w:lang w:eastAsia="zh-CN"/>
            <w:rPrChange w:id="69" w:author="Nokia-r02" w:date="2021-10-18T12:27:00Z">
              <w:rPr>
                <w:lang w:eastAsia="zh-CN"/>
              </w:rPr>
            </w:rPrChange>
          </w:rPr>
          <w:t>user consent not granted</w:t>
        </w:r>
        <w:r w:rsidR="004D610C" w:rsidRPr="004D610C">
          <w:rPr>
            <w:highlight w:val="green"/>
            <w:lang w:eastAsia="zh-CN"/>
            <w:rPrChange w:id="70" w:author="Nokia-r02" w:date="2021-10-18T12:27:00Z">
              <w:rPr>
                <w:lang w:eastAsia="zh-CN"/>
              </w:rPr>
            </w:rPrChange>
          </w:rPr>
          <w:t>, revised waiting time).</w:t>
        </w:r>
        <w:r w:rsidR="004D610C">
          <w:t xml:space="preserve"> </w:t>
        </w:r>
      </w:ins>
      <w:r>
        <w:t>See clause 6.1.3.</w:t>
      </w:r>
      <w:ins w:id="71" w:author="cww3" w:date="2021-10-08T14:33:00Z">
        <w:del w:id="72" w:author="Nokia-r02" w:date="2021-10-18T12:27:00Z">
          <w:r w:rsidDel="004D610C">
            <w:delText xml:space="preserve"> </w:delText>
          </w:r>
        </w:del>
      </w:ins>
      <w:ins w:id="73" w:author="vivo1" w:date="2021-10-18T14:36:00Z">
        <w:del w:id="74" w:author="Nokia-r02" w:date="2021-10-18T12:27:00Z">
          <w:r w:rsidR="00EC56C4" w:rsidRPr="004D610C" w:rsidDel="004D610C">
            <w:rPr>
              <w:highlight w:val="green"/>
              <w:rPrChange w:id="75" w:author="Nokia-r02" w:date="2021-10-18T12:28:00Z">
                <w:rPr/>
              </w:rPrChange>
            </w:rPr>
            <w:delText xml:space="preserve">Rejection </w:delText>
          </w:r>
        </w:del>
      </w:ins>
      <w:ins w:id="76" w:author="vivo1" w:date="2021-10-18T14:37:00Z">
        <w:del w:id="77" w:author="Nokia-r02" w:date="2021-10-18T12:27:00Z">
          <w:r w:rsidR="00EC56C4" w:rsidRPr="004D610C" w:rsidDel="004D610C">
            <w:rPr>
              <w:highlight w:val="green"/>
              <w:rPrChange w:id="78" w:author="Nokia-r02" w:date="2021-10-18T12:28:00Z">
                <w:rPr/>
              </w:rPrChange>
            </w:rPr>
            <w:delText xml:space="preserve">Reason, for example, </w:delText>
          </w:r>
        </w:del>
      </w:ins>
      <w:ins w:id="79" w:author="vivo" w:date="2021-10-11T15:34:00Z">
        <w:del w:id="80" w:author="Nokia-r02" w:date="2021-10-18T12:27:00Z">
          <w:r w:rsidR="00A426C5" w:rsidRPr="004D610C" w:rsidDel="004D610C">
            <w:rPr>
              <w:highlight w:val="green"/>
              <w:lang w:eastAsia="zh-CN"/>
              <w:rPrChange w:id="81" w:author="Nokia-r02" w:date="2021-10-18T12:28:00Z">
                <w:rPr>
                  <w:lang w:eastAsia="zh-CN"/>
                </w:rPr>
              </w:rPrChange>
            </w:rPr>
            <w:delText xml:space="preserve">Termination Request indicating the analytics </w:delText>
          </w:r>
        </w:del>
      </w:ins>
      <w:ins w:id="82" w:author="vivo" w:date="2021-10-11T16:02:00Z">
        <w:del w:id="83" w:author="Nokia-r02" w:date="2021-10-18T12:27:00Z">
          <w:r w:rsidR="00FE2FAB" w:rsidRPr="004D610C" w:rsidDel="004D610C">
            <w:rPr>
              <w:highlight w:val="green"/>
              <w:lang w:eastAsia="zh-CN"/>
              <w:rPrChange w:id="84" w:author="Nokia-r02" w:date="2021-10-18T12:28:00Z">
                <w:rPr>
                  <w:lang w:eastAsia="zh-CN"/>
                </w:rPr>
              </w:rPrChange>
            </w:rPr>
            <w:delText>request</w:delText>
          </w:r>
        </w:del>
      </w:ins>
      <w:ins w:id="85" w:author="vivo" w:date="2021-10-11T15:34:00Z">
        <w:del w:id="86" w:author="Nokia-r02" w:date="2021-10-18T12:27:00Z">
          <w:r w:rsidR="00A426C5" w:rsidRPr="004D610C" w:rsidDel="004D610C">
            <w:rPr>
              <w:highlight w:val="green"/>
              <w:lang w:eastAsia="zh-CN"/>
              <w:rPrChange w:id="87" w:author="Nokia-r02" w:date="2021-10-18T12:28:00Z">
                <w:rPr>
                  <w:lang w:eastAsia="zh-CN"/>
                </w:rPr>
              </w:rPrChange>
            </w:rPr>
            <w:delText xml:space="preserve"> is not accepted due to user consent not granted</w:delText>
          </w:r>
        </w:del>
      </w:ins>
      <w:ins w:id="88" w:author="vivo" w:date="2021-10-08T14:46:00Z">
        <w:del w:id="89" w:author="Nokia-r02" w:date="2021-10-18T12:27:00Z">
          <w:r w:rsidRPr="004D610C" w:rsidDel="004D610C">
            <w:rPr>
              <w:highlight w:val="green"/>
              <w:lang w:eastAsia="zh-CN"/>
              <w:rPrChange w:id="90" w:author="Nokia-r02" w:date="2021-10-18T12:28:00Z">
                <w:rPr>
                  <w:lang w:eastAsia="zh-CN"/>
                </w:rPr>
              </w:rPrChange>
            </w:rPr>
            <w:delText>.</w:delText>
          </w:r>
        </w:del>
      </w:ins>
    </w:p>
    <w:p w14:paraId="53E86D33" w14:textId="77777777" w:rsidR="0081587D" w:rsidRPr="005D2CF1" w:rsidRDefault="0081587D" w:rsidP="0081587D">
      <w:pPr>
        <w:pStyle w:val="NO"/>
      </w:pPr>
      <w:r w:rsidRPr="005D2CF1">
        <w:t>NOTE 3:</w:t>
      </w:r>
      <w:r w:rsidRPr="005D2CF1">
        <w:tab/>
        <w:t>Some NWDAF output analytics already include confidence of predictions, which provides the same information as probability assertion.</w:t>
      </w:r>
    </w:p>
    <w:p w14:paraId="16B218B8" w14:textId="77777777" w:rsidR="0081587D" w:rsidRPr="005D2CF1" w:rsidRDefault="0081587D" w:rsidP="0081587D">
      <w:pPr>
        <w:pStyle w:val="NO"/>
      </w:pPr>
      <w:r w:rsidRPr="005D2CF1">
        <w:t>NOTE 4:</w:t>
      </w:r>
      <w:r w:rsidRPr="005D2CF1">
        <w:tab/>
        <w:t>Validity period can also be provided as part of Analytics specific parameters for some NWDAF output analytics.</w:t>
      </w:r>
    </w:p>
    <w:p w14:paraId="496B007E" w14:textId="77777777" w:rsidR="0081587D" w:rsidRPr="00E62E77" w:rsidRDefault="0081587D" w:rsidP="0081587D">
      <w:pPr>
        <w:rPr>
          <w:color w:val="FF0000"/>
          <w:sz w:val="36"/>
        </w:rPr>
      </w:pPr>
    </w:p>
    <w:p w14:paraId="28FEBDB6" w14:textId="77777777" w:rsidR="0081587D" w:rsidRDefault="0081587D" w:rsidP="0081587D">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4FC0C416" w14:textId="77777777" w:rsidR="001E41F3" w:rsidRPr="00C90A2B" w:rsidRDefault="001E41F3" w:rsidP="0081587D">
      <w:pPr>
        <w:rPr>
          <w:noProof/>
        </w:rPr>
      </w:pPr>
    </w:p>
    <w:sectPr w:rsidR="001E41F3" w:rsidRPr="00C90A2B"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F8FA5E" w14:textId="77777777" w:rsidR="00E20834" w:rsidRDefault="00E20834">
      <w:r>
        <w:separator/>
      </w:r>
    </w:p>
  </w:endnote>
  <w:endnote w:type="continuationSeparator" w:id="0">
    <w:p w14:paraId="735EA5C5" w14:textId="77777777" w:rsidR="00E20834" w:rsidRDefault="00E20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EF785E" w14:textId="77777777" w:rsidR="00D97427" w:rsidRDefault="00D974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EA16A" w14:textId="77777777" w:rsidR="00D97427" w:rsidRDefault="00D974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EC2A7" w14:textId="77777777" w:rsidR="00D97427" w:rsidRDefault="00D974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2F5915" w14:textId="77777777" w:rsidR="00E20834" w:rsidRDefault="00E20834">
      <w:r>
        <w:separator/>
      </w:r>
    </w:p>
  </w:footnote>
  <w:footnote w:type="continuationSeparator" w:id="0">
    <w:p w14:paraId="497F3335" w14:textId="77777777" w:rsidR="00E20834" w:rsidRDefault="00E20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AB8E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34228" w14:textId="77777777" w:rsidR="00D97427" w:rsidRDefault="00D974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A22FD4" w14:textId="77777777" w:rsidR="00D97427" w:rsidRDefault="00D9742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819AA"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402FE2"/>
    <w:multiLevelType w:val="hybridMultilevel"/>
    <w:tmpl w:val="E17A8FFE"/>
    <w:lvl w:ilvl="0" w:tplc="64EE88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1">
    <w15:presenceInfo w15:providerId="None" w15:userId="vivo1"/>
  </w15:person>
  <w15:person w15:author="Nokia-r02">
    <w15:presenceInfo w15:providerId="None" w15:userId="Nokia-r02"/>
  </w15:person>
  <w15:person w15:author="vivo">
    <w15:presenceInfo w15:providerId="None" w15:userId="vivo"/>
  </w15:person>
  <w15:person w15:author="cww3">
    <w15:presenceInfo w15:providerId="None" w15:userId="cww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5689"/>
    <w:rsid w:val="00014B4C"/>
    <w:rsid w:val="00016590"/>
    <w:rsid w:val="00016FCD"/>
    <w:rsid w:val="00017310"/>
    <w:rsid w:val="00020A5F"/>
    <w:rsid w:val="00021763"/>
    <w:rsid w:val="00022E4A"/>
    <w:rsid w:val="00023AE0"/>
    <w:rsid w:val="00026F5B"/>
    <w:rsid w:val="00033E7C"/>
    <w:rsid w:val="00037661"/>
    <w:rsid w:val="00043960"/>
    <w:rsid w:val="0005071C"/>
    <w:rsid w:val="00053A07"/>
    <w:rsid w:val="00057A2C"/>
    <w:rsid w:val="00057F10"/>
    <w:rsid w:val="00062070"/>
    <w:rsid w:val="00064063"/>
    <w:rsid w:val="0007008F"/>
    <w:rsid w:val="00072813"/>
    <w:rsid w:val="0007506B"/>
    <w:rsid w:val="00076524"/>
    <w:rsid w:val="000822B6"/>
    <w:rsid w:val="0008578E"/>
    <w:rsid w:val="00086094"/>
    <w:rsid w:val="00086F9A"/>
    <w:rsid w:val="00087F03"/>
    <w:rsid w:val="00094C59"/>
    <w:rsid w:val="0009799A"/>
    <w:rsid w:val="000A19FA"/>
    <w:rsid w:val="000A6394"/>
    <w:rsid w:val="000B077C"/>
    <w:rsid w:val="000B222B"/>
    <w:rsid w:val="000B4DD8"/>
    <w:rsid w:val="000B4E8D"/>
    <w:rsid w:val="000B7FED"/>
    <w:rsid w:val="000C038A"/>
    <w:rsid w:val="000C279B"/>
    <w:rsid w:val="000C44C7"/>
    <w:rsid w:val="000C4E7E"/>
    <w:rsid w:val="000C6598"/>
    <w:rsid w:val="000D40C1"/>
    <w:rsid w:val="000D759C"/>
    <w:rsid w:val="000E0FFC"/>
    <w:rsid w:val="000E268E"/>
    <w:rsid w:val="000E31D5"/>
    <w:rsid w:val="000E5762"/>
    <w:rsid w:val="000E6A1D"/>
    <w:rsid w:val="000E7FEE"/>
    <w:rsid w:val="000F6CD1"/>
    <w:rsid w:val="00111A04"/>
    <w:rsid w:val="001151BC"/>
    <w:rsid w:val="00132E34"/>
    <w:rsid w:val="0013560C"/>
    <w:rsid w:val="001377CA"/>
    <w:rsid w:val="001431FF"/>
    <w:rsid w:val="0014419F"/>
    <w:rsid w:val="00145D43"/>
    <w:rsid w:val="00147B34"/>
    <w:rsid w:val="00154903"/>
    <w:rsid w:val="001601A7"/>
    <w:rsid w:val="001662DA"/>
    <w:rsid w:val="00167EC3"/>
    <w:rsid w:val="00170A99"/>
    <w:rsid w:val="0017659C"/>
    <w:rsid w:val="001804E7"/>
    <w:rsid w:val="00192C46"/>
    <w:rsid w:val="0019600C"/>
    <w:rsid w:val="00197D25"/>
    <w:rsid w:val="001A08B3"/>
    <w:rsid w:val="001A1C1D"/>
    <w:rsid w:val="001A6E3C"/>
    <w:rsid w:val="001A7B60"/>
    <w:rsid w:val="001B52F0"/>
    <w:rsid w:val="001B7A65"/>
    <w:rsid w:val="001D4753"/>
    <w:rsid w:val="001E005B"/>
    <w:rsid w:val="001E41F3"/>
    <w:rsid w:val="001E4EEA"/>
    <w:rsid w:val="001E50D4"/>
    <w:rsid w:val="001E582E"/>
    <w:rsid w:val="001E6EDB"/>
    <w:rsid w:val="00201BA4"/>
    <w:rsid w:val="002044B1"/>
    <w:rsid w:val="00206F16"/>
    <w:rsid w:val="002117E4"/>
    <w:rsid w:val="00212ED3"/>
    <w:rsid w:val="0021701E"/>
    <w:rsid w:val="002213F6"/>
    <w:rsid w:val="002233F1"/>
    <w:rsid w:val="0022493E"/>
    <w:rsid w:val="00226E11"/>
    <w:rsid w:val="00242EED"/>
    <w:rsid w:val="00246B35"/>
    <w:rsid w:val="00246E39"/>
    <w:rsid w:val="00251D0E"/>
    <w:rsid w:val="00255D6B"/>
    <w:rsid w:val="0026004D"/>
    <w:rsid w:val="00261BD8"/>
    <w:rsid w:val="00262D51"/>
    <w:rsid w:val="00263A5D"/>
    <w:rsid w:val="002640DD"/>
    <w:rsid w:val="00265753"/>
    <w:rsid w:val="00271A4B"/>
    <w:rsid w:val="00275D12"/>
    <w:rsid w:val="00276478"/>
    <w:rsid w:val="002831F6"/>
    <w:rsid w:val="00284FEB"/>
    <w:rsid w:val="002860C4"/>
    <w:rsid w:val="002A0ADE"/>
    <w:rsid w:val="002A5C3E"/>
    <w:rsid w:val="002B0BF8"/>
    <w:rsid w:val="002B0CCE"/>
    <w:rsid w:val="002B3E05"/>
    <w:rsid w:val="002B5741"/>
    <w:rsid w:val="002C17B0"/>
    <w:rsid w:val="002C49DB"/>
    <w:rsid w:val="002C6A54"/>
    <w:rsid w:val="002D7F58"/>
    <w:rsid w:val="002F23B0"/>
    <w:rsid w:val="002F76EB"/>
    <w:rsid w:val="0030271E"/>
    <w:rsid w:val="00305409"/>
    <w:rsid w:val="0030737E"/>
    <w:rsid w:val="00313C0C"/>
    <w:rsid w:val="00314623"/>
    <w:rsid w:val="00317887"/>
    <w:rsid w:val="00321F2E"/>
    <w:rsid w:val="00322EAE"/>
    <w:rsid w:val="003415A4"/>
    <w:rsid w:val="00341B68"/>
    <w:rsid w:val="00345A8C"/>
    <w:rsid w:val="003503C3"/>
    <w:rsid w:val="00357383"/>
    <w:rsid w:val="003609EF"/>
    <w:rsid w:val="0036184B"/>
    <w:rsid w:val="0036231A"/>
    <w:rsid w:val="00374DD4"/>
    <w:rsid w:val="003808E9"/>
    <w:rsid w:val="00382D08"/>
    <w:rsid w:val="00385A11"/>
    <w:rsid w:val="00386DEC"/>
    <w:rsid w:val="00392484"/>
    <w:rsid w:val="00395EB7"/>
    <w:rsid w:val="003968D8"/>
    <w:rsid w:val="003A602E"/>
    <w:rsid w:val="003A7757"/>
    <w:rsid w:val="003B345A"/>
    <w:rsid w:val="003B40E1"/>
    <w:rsid w:val="003C7688"/>
    <w:rsid w:val="003D55EF"/>
    <w:rsid w:val="003E1A36"/>
    <w:rsid w:val="003E7D28"/>
    <w:rsid w:val="004015E9"/>
    <w:rsid w:val="0040295C"/>
    <w:rsid w:val="00404002"/>
    <w:rsid w:val="0040761D"/>
    <w:rsid w:val="00410371"/>
    <w:rsid w:val="004211D2"/>
    <w:rsid w:val="00421A57"/>
    <w:rsid w:val="00423F5A"/>
    <w:rsid w:val="004242F1"/>
    <w:rsid w:val="004253B4"/>
    <w:rsid w:val="00427AD2"/>
    <w:rsid w:val="004401BC"/>
    <w:rsid w:val="004440EA"/>
    <w:rsid w:val="0044512D"/>
    <w:rsid w:val="0044791A"/>
    <w:rsid w:val="00452FDC"/>
    <w:rsid w:val="004532BD"/>
    <w:rsid w:val="00453592"/>
    <w:rsid w:val="0045413E"/>
    <w:rsid w:val="004547F4"/>
    <w:rsid w:val="00460871"/>
    <w:rsid w:val="00467668"/>
    <w:rsid w:val="0047578B"/>
    <w:rsid w:val="00475799"/>
    <w:rsid w:val="004758BB"/>
    <w:rsid w:val="004765DB"/>
    <w:rsid w:val="00480932"/>
    <w:rsid w:val="00486E20"/>
    <w:rsid w:val="00490212"/>
    <w:rsid w:val="00496CC5"/>
    <w:rsid w:val="004A1F9C"/>
    <w:rsid w:val="004A39CB"/>
    <w:rsid w:val="004A6302"/>
    <w:rsid w:val="004B3149"/>
    <w:rsid w:val="004B4834"/>
    <w:rsid w:val="004B6493"/>
    <w:rsid w:val="004B75B7"/>
    <w:rsid w:val="004C64F7"/>
    <w:rsid w:val="004D0C03"/>
    <w:rsid w:val="004D1F1A"/>
    <w:rsid w:val="004D610C"/>
    <w:rsid w:val="004E0868"/>
    <w:rsid w:val="004E15CA"/>
    <w:rsid w:val="004E3666"/>
    <w:rsid w:val="004E3975"/>
    <w:rsid w:val="004E7F9A"/>
    <w:rsid w:val="004F158A"/>
    <w:rsid w:val="004F48AB"/>
    <w:rsid w:val="004F57C0"/>
    <w:rsid w:val="0050041B"/>
    <w:rsid w:val="00500FC3"/>
    <w:rsid w:val="00502A09"/>
    <w:rsid w:val="00504314"/>
    <w:rsid w:val="00514818"/>
    <w:rsid w:val="00514BAB"/>
    <w:rsid w:val="005157E3"/>
    <w:rsid w:val="0051580D"/>
    <w:rsid w:val="00520A6C"/>
    <w:rsid w:val="00521476"/>
    <w:rsid w:val="00524056"/>
    <w:rsid w:val="0053022D"/>
    <w:rsid w:val="00531879"/>
    <w:rsid w:val="00535AF3"/>
    <w:rsid w:val="00537FB7"/>
    <w:rsid w:val="0054093B"/>
    <w:rsid w:val="00542ED6"/>
    <w:rsid w:val="005436DA"/>
    <w:rsid w:val="00547111"/>
    <w:rsid w:val="005472C6"/>
    <w:rsid w:val="00554C82"/>
    <w:rsid w:val="0056378E"/>
    <w:rsid w:val="00564363"/>
    <w:rsid w:val="00570684"/>
    <w:rsid w:val="00572EC8"/>
    <w:rsid w:val="00573FE3"/>
    <w:rsid w:val="005741C2"/>
    <w:rsid w:val="005747F4"/>
    <w:rsid w:val="0057670A"/>
    <w:rsid w:val="005845BD"/>
    <w:rsid w:val="005862DC"/>
    <w:rsid w:val="00590952"/>
    <w:rsid w:val="00592D74"/>
    <w:rsid w:val="00593933"/>
    <w:rsid w:val="005A095F"/>
    <w:rsid w:val="005A10D6"/>
    <w:rsid w:val="005A1396"/>
    <w:rsid w:val="005B4710"/>
    <w:rsid w:val="005B6E1A"/>
    <w:rsid w:val="005C0AC0"/>
    <w:rsid w:val="005C4D55"/>
    <w:rsid w:val="005D0495"/>
    <w:rsid w:val="005E2C44"/>
    <w:rsid w:val="005E65C0"/>
    <w:rsid w:val="005F31EF"/>
    <w:rsid w:val="005F340E"/>
    <w:rsid w:val="005F4E3B"/>
    <w:rsid w:val="005F625D"/>
    <w:rsid w:val="006013DB"/>
    <w:rsid w:val="00602B6A"/>
    <w:rsid w:val="00603D23"/>
    <w:rsid w:val="00603F40"/>
    <w:rsid w:val="006108A2"/>
    <w:rsid w:val="00612640"/>
    <w:rsid w:val="006209CB"/>
    <w:rsid w:val="00621188"/>
    <w:rsid w:val="00623A45"/>
    <w:rsid w:val="006257ED"/>
    <w:rsid w:val="00625A77"/>
    <w:rsid w:val="00625CC6"/>
    <w:rsid w:val="00625E73"/>
    <w:rsid w:val="00637C89"/>
    <w:rsid w:val="00642265"/>
    <w:rsid w:val="006635E9"/>
    <w:rsid w:val="0066716E"/>
    <w:rsid w:val="00677A1C"/>
    <w:rsid w:val="00677D27"/>
    <w:rsid w:val="00677EFF"/>
    <w:rsid w:val="006822BF"/>
    <w:rsid w:val="0068479B"/>
    <w:rsid w:val="0068512F"/>
    <w:rsid w:val="00690FC2"/>
    <w:rsid w:val="00692227"/>
    <w:rsid w:val="006933CA"/>
    <w:rsid w:val="00693EF3"/>
    <w:rsid w:val="00695808"/>
    <w:rsid w:val="006B0A92"/>
    <w:rsid w:val="006B2D04"/>
    <w:rsid w:val="006B3D3B"/>
    <w:rsid w:val="006B46FB"/>
    <w:rsid w:val="006B6D70"/>
    <w:rsid w:val="006B7DC1"/>
    <w:rsid w:val="006C0797"/>
    <w:rsid w:val="006C0FF9"/>
    <w:rsid w:val="006C20C7"/>
    <w:rsid w:val="006C7ED0"/>
    <w:rsid w:val="006D18D3"/>
    <w:rsid w:val="006D5129"/>
    <w:rsid w:val="006E21FB"/>
    <w:rsid w:val="0070388D"/>
    <w:rsid w:val="00706BCA"/>
    <w:rsid w:val="007100E4"/>
    <w:rsid w:val="00713BAF"/>
    <w:rsid w:val="00716E49"/>
    <w:rsid w:val="00726E3C"/>
    <w:rsid w:val="0073165E"/>
    <w:rsid w:val="00735297"/>
    <w:rsid w:val="00735B9E"/>
    <w:rsid w:val="0074013D"/>
    <w:rsid w:val="00745433"/>
    <w:rsid w:val="00753B16"/>
    <w:rsid w:val="00774B51"/>
    <w:rsid w:val="00775ACB"/>
    <w:rsid w:val="00780ED8"/>
    <w:rsid w:val="00784552"/>
    <w:rsid w:val="0078488D"/>
    <w:rsid w:val="00792342"/>
    <w:rsid w:val="00793EC4"/>
    <w:rsid w:val="00795CB2"/>
    <w:rsid w:val="007977A8"/>
    <w:rsid w:val="007A2358"/>
    <w:rsid w:val="007B512A"/>
    <w:rsid w:val="007C05E5"/>
    <w:rsid w:val="007C2097"/>
    <w:rsid w:val="007C6C9E"/>
    <w:rsid w:val="007C7AEF"/>
    <w:rsid w:val="007D011B"/>
    <w:rsid w:val="007D1964"/>
    <w:rsid w:val="007D5352"/>
    <w:rsid w:val="007D59B9"/>
    <w:rsid w:val="007D6A07"/>
    <w:rsid w:val="007E1203"/>
    <w:rsid w:val="007F2012"/>
    <w:rsid w:val="007F52BD"/>
    <w:rsid w:val="007F7259"/>
    <w:rsid w:val="008040A8"/>
    <w:rsid w:val="008047C7"/>
    <w:rsid w:val="00805C5A"/>
    <w:rsid w:val="00805ECC"/>
    <w:rsid w:val="00811A76"/>
    <w:rsid w:val="008125A5"/>
    <w:rsid w:val="0081587D"/>
    <w:rsid w:val="0081773F"/>
    <w:rsid w:val="00817FA0"/>
    <w:rsid w:val="008200E7"/>
    <w:rsid w:val="00821942"/>
    <w:rsid w:val="008279FA"/>
    <w:rsid w:val="008316F6"/>
    <w:rsid w:val="00831ADD"/>
    <w:rsid w:val="00836A38"/>
    <w:rsid w:val="00836C32"/>
    <w:rsid w:val="0083784B"/>
    <w:rsid w:val="00843654"/>
    <w:rsid w:val="00846907"/>
    <w:rsid w:val="008515D9"/>
    <w:rsid w:val="00857D32"/>
    <w:rsid w:val="008626E7"/>
    <w:rsid w:val="00866270"/>
    <w:rsid w:val="00870EE7"/>
    <w:rsid w:val="008763CE"/>
    <w:rsid w:val="0087737C"/>
    <w:rsid w:val="00880CCC"/>
    <w:rsid w:val="00881457"/>
    <w:rsid w:val="00884AAC"/>
    <w:rsid w:val="008863B9"/>
    <w:rsid w:val="008864E5"/>
    <w:rsid w:val="008865C6"/>
    <w:rsid w:val="008917DA"/>
    <w:rsid w:val="00891BC5"/>
    <w:rsid w:val="00893A10"/>
    <w:rsid w:val="008940B0"/>
    <w:rsid w:val="008940CA"/>
    <w:rsid w:val="008977B5"/>
    <w:rsid w:val="008A45A6"/>
    <w:rsid w:val="008B35B8"/>
    <w:rsid w:val="008B5EC0"/>
    <w:rsid w:val="008B67D0"/>
    <w:rsid w:val="008C6C15"/>
    <w:rsid w:val="008C7D4B"/>
    <w:rsid w:val="008D313C"/>
    <w:rsid w:val="008D4770"/>
    <w:rsid w:val="008D6399"/>
    <w:rsid w:val="008D766D"/>
    <w:rsid w:val="008E3F55"/>
    <w:rsid w:val="008E5268"/>
    <w:rsid w:val="008F686C"/>
    <w:rsid w:val="00901CAF"/>
    <w:rsid w:val="00903A27"/>
    <w:rsid w:val="00906141"/>
    <w:rsid w:val="00907485"/>
    <w:rsid w:val="00911015"/>
    <w:rsid w:val="00913EED"/>
    <w:rsid w:val="009148DE"/>
    <w:rsid w:val="0091495A"/>
    <w:rsid w:val="00916859"/>
    <w:rsid w:val="00922BFA"/>
    <w:rsid w:val="009323DC"/>
    <w:rsid w:val="00935D43"/>
    <w:rsid w:val="00937330"/>
    <w:rsid w:val="00941E30"/>
    <w:rsid w:val="009440E4"/>
    <w:rsid w:val="00944450"/>
    <w:rsid w:val="00944F5C"/>
    <w:rsid w:val="00945469"/>
    <w:rsid w:val="00945702"/>
    <w:rsid w:val="00947693"/>
    <w:rsid w:val="009568B2"/>
    <w:rsid w:val="009667E9"/>
    <w:rsid w:val="009733BE"/>
    <w:rsid w:val="009741E0"/>
    <w:rsid w:val="009748CA"/>
    <w:rsid w:val="00976F98"/>
    <w:rsid w:val="009777D9"/>
    <w:rsid w:val="00987DD8"/>
    <w:rsid w:val="00991536"/>
    <w:rsid w:val="00991B88"/>
    <w:rsid w:val="009971E6"/>
    <w:rsid w:val="009A10AC"/>
    <w:rsid w:val="009A1605"/>
    <w:rsid w:val="009A5753"/>
    <w:rsid w:val="009A579D"/>
    <w:rsid w:val="009A599B"/>
    <w:rsid w:val="009B0C1A"/>
    <w:rsid w:val="009B0FFA"/>
    <w:rsid w:val="009B162C"/>
    <w:rsid w:val="009B29C0"/>
    <w:rsid w:val="009B7108"/>
    <w:rsid w:val="009B7E39"/>
    <w:rsid w:val="009C1157"/>
    <w:rsid w:val="009D0485"/>
    <w:rsid w:val="009D7C2E"/>
    <w:rsid w:val="009E3297"/>
    <w:rsid w:val="009F037F"/>
    <w:rsid w:val="009F0629"/>
    <w:rsid w:val="009F3907"/>
    <w:rsid w:val="009F734F"/>
    <w:rsid w:val="00A011E5"/>
    <w:rsid w:val="00A01C09"/>
    <w:rsid w:val="00A01F55"/>
    <w:rsid w:val="00A05C63"/>
    <w:rsid w:val="00A07D42"/>
    <w:rsid w:val="00A14C34"/>
    <w:rsid w:val="00A15F00"/>
    <w:rsid w:val="00A17262"/>
    <w:rsid w:val="00A214AA"/>
    <w:rsid w:val="00A216E1"/>
    <w:rsid w:val="00A233F0"/>
    <w:rsid w:val="00A246B6"/>
    <w:rsid w:val="00A25CC3"/>
    <w:rsid w:val="00A263D1"/>
    <w:rsid w:val="00A303E3"/>
    <w:rsid w:val="00A319EA"/>
    <w:rsid w:val="00A36CDB"/>
    <w:rsid w:val="00A371FB"/>
    <w:rsid w:val="00A426C5"/>
    <w:rsid w:val="00A47E70"/>
    <w:rsid w:val="00A50CF0"/>
    <w:rsid w:val="00A52459"/>
    <w:rsid w:val="00A542FF"/>
    <w:rsid w:val="00A56720"/>
    <w:rsid w:val="00A60F49"/>
    <w:rsid w:val="00A617B8"/>
    <w:rsid w:val="00A62462"/>
    <w:rsid w:val="00A67127"/>
    <w:rsid w:val="00A704DA"/>
    <w:rsid w:val="00A7357D"/>
    <w:rsid w:val="00A7671C"/>
    <w:rsid w:val="00A803D5"/>
    <w:rsid w:val="00A87BB1"/>
    <w:rsid w:val="00A905B5"/>
    <w:rsid w:val="00A96C6E"/>
    <w:rsid w:val="00A97DB7"/>
    <w:rsid w:val="00AA0132"/>
    <w:rsid w:val="00AA2CBC"/>
    <w:rsid w:val="00AA5DE5"/>
    <w:rsid w:val="00AB34FF"/>
    <w:rsid w:val="00AB4F76"/>
    <w:rsid w:val="00AC0F57"/>
    <w:rsid w:val="00AC224A"/>
    <w:rsid w:val="00AC34F2"/>
    <w:rsid w:val="00AC4046"/>
    <w:rsid w:val="00AC42F3"/>
    <w:rsid w:val="00AC5820"/>
    <w:rsid w:val="00AC6640"/>
    <w:rsid w:val="00AD0562"/>
    <w:rsid w:val="00AD1CD8"/>
    <w:rsid w:val="00AD24F5"/>
    <w:rsid w:val="00AD3481"/>
    <w:rsid w:val="00AE06DE"/>
    <w:rsid w:val="00AE21C2"/>
    <w:rsid w:val="00AE4A09"/>
    <w:rsid w:val="00AE5882"/>
    <w:rsid w:val="00AF1A6F"/>
    <w:rsid w:val="00B01176"/>
    <w:rsid w:val="00B039F5"/>
    <w:rsid w:val="00B04B89"/>
    <w:rsid w:val="00B05CA6"/>
    <w:rsid w:val="00B0661D"/>
    <w:rsid w:val="00B068A1"/>
    <w:rsid w:val="00B15BA9"/>
    <w:rsid w:val="00B258BB"/>
    <w:rsid w:val="00B25A63"/>
    <w:rsid w:val="00B3068D"/>
    <w:rsid w:val="00B453EE"/>
    <w:rsid w:val="00B455E7"/>
    <w:rsid w:val="00B45703"/>
    <w:rsid w:val="00B51DB3"/>
    <w:rsid w:val="00B52745"/>
    <w:rsid w:val="00B540CF"/>
    <w:rsid w:val="00B55111"/>
    <w:rsid w:val="00B60924"/>
    <w:rsid w:val="00B661A1"/>
    <w:rsid w:val="00B67B97"/>
    <w:rsid w:val="00B7028F"/>
    <w:rsid w:val="00B71B34"/>
    <w:rsid w:val="00B80A5C"/>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4DA5"/>
    <w:rsid w:val="00BB5DFC"/>
    <w:rsid w:val="00BC04BD"/>
    <w:rsid w:val="00BC0E8C"/>
    <w:rsid w:val="00BC68A3"/>
    <w:rsid w:val="00BD167A"/>
    <w:rsid w:val="00BD279D"/>
    <w:rsid w:val="00BD6BB8"/>
    <w:rsid w:val="00BD7A17"/>
    <w:rsid w:val="00BE0099"/>
    <w:rsid w:val="00BE32D9"/>
    <w:rsid w:val="00BE4CA2"/>
    <w:rsid w:val="00BF0801"/>
    <w:rsid w:val="00BF1F44"/>
    <w:rsid w:val="00C04F09"/>
    <w:rsid w:val="00C112A5"/>
    <w:rsid w:val="00C123B7"/>
    <w:rsid w:val="00C127FF"/>
    <w:rsid w:val="00C160A6"/>
    <w:rsid w:val="00C22109"/>
    <w:rsid w:val="00C26261"/>
    <w:rsid w:val="00C3132D"/>
    <w:rsid w:val="00C33231"/>
    <w:rsid w:val="00C349D2"/>
    <w:rsid w:val="00C360E3"/>
    <w:rsid w:val="00C43A35"/>
    <w:rsid w:val="00C43D4B"/>
    <w:rsid w:val="00C51FCA"/>
    <w:rsid w:val="00C542A4"/>
    <w:rsid w:val="00C549E6"/>
    <w:rsid w:val="00C605B9"/>
    <w:rsid w:val="00C60B82"/>
    <w:rsid w:val="00C61B83"/>
    <w:rsid w:val="00C62FA9"/>
    <w:rsid w:val="00C66BA2"/>
    <w:rsid w:val="00C712B6"/>
    <w:rsid w:val="00C743CA"/>
    <w:rsid w:val="00C8039B"/>
    <w:rsid w:val="00C83953"/>
    <w:rsid w:val="00C90A2B"/>
    <w:rsid w:val="00C94792"/>
    <w:rsid w:val="00C95985"/>
    <w:rsid w:val="00CA194D"/>
    <w:rsid w:val="00CA4EEF"/>
    <w:rsid w:val="00CA6715"/>
    <w:rsid w:val="00CB61A7"/>
    <w:rsid w:val="00CC10E7"/>
    <w:rsid w:val="00CC5026"/>
    <w:rsid w:val="00CC52B8"/>
    <w:rsid w:val="00CC68D0"/>
    <w:rsid w:val="00CD0079"/>
    <w:rsid w:val="00CD73A4"/>
    <w:rsid w:val="00CD7889"/>
    <w:rsid w:val="00CE3F95"/>
    <w:rsid w:val="00CE63CF"/>
    <w:rsid w:val="00D01F77"/>
    <w:rsid w:val="00D03F9A"/>
    <w:rsid w:val="00D06D51"/>
    <w:rsid w:val="00D14B77"/>
    <w:rsid w:val="00D15E43"/>
    <w:rsid w:val="00D17D22"/>
    <w:rsid w:val="00D23592"/>
    <w:rsid w:val="00D23D65"/>
    <w:rsid w:val="00D24080"/>
    <w:rsid w:val="00D24991"/>
    <w:rsid w:val="00D32CDB"/>
    <w:rsid w:val="00D34D8A"/>
    <w:rsid w:val="00D40BF9"/>
    <w:rsid w:val="00D50255"/>
    <w:rsid w:val="00D503BD"/>
    <w:rsid w:val="00D524D5"/>
    <w:rsid w:val="00D53ECE"/>
    <w:rsid w:val="00D56489"/>
    <w:rsid w:val="00D56789"/>
    <w:rsid w:val="00D627AE"/>
    <w:rsid w:val="00D640DB"/>
    <w:rsid w:val="00D66520"/>
    <w:rsid w:val="00D66AE8"/>
    <w:rsid w:val="00D77972"/>
    <w:rsid w:val="00D82CCB"/>
    <w:rsid w:val="00D85866"/>
    <w:rsid w:val="00D86C34"/>
    <w:rsid w:val="00D92747"/>
    <w:rsid w:val="00D9419F"/>
    <w:rsid w:val="00D942E8"/>
    <w:rsid w:val="00D97427"/>
    <w:rsid w:val="00DA66CB"/>
    <w:rsid w:val="00DB2D0A"/>
    <w:rsid w:val="00DC1C45"/>
    <w:rsid w:val="00DC24B1"/>
    <w:rsid w:val="00DC4E14"/>
    <w:rsid w:val="00DC58AF"/>
    <w:rsid w:val="00DC5A43"/>
    <w:rsid w:val="00DC6555"/>
    <w:rsid w:val="00DD07B0"/>
    <w:rsid w:val="00DD10C0"/>
    <w:rsid w:val="00DD2CF6"/>
    <w:rsid w:val="00DD2DAE"/>
    <w:rsid w:val="00DD567A"/>
    <w:rsid w:val="00DD7891"/>
    <w:rsid w:val="00DE34CF"/>
    <w:rsid w:val="00DE616C"/>
    <w:rsid w:val="00DF4C46"/>
    <w:rsid w:val="00DF53A0"/>
    <w:rsid w:val="00E03D1E"/>
    <w:rsid w:val="00E04121"/>
    <w:rsid w:val="00E11069"/>
    <w:rsid w:val="00E1265C"/>
    <w:rsid w:val="00E134BF"/>
    <w:rsid w:val="00E13F3D"/>
    <w:rsid w:val="00E14425"/>
    <w:rsid w:val="00E15801"/>
    <w:rsid w:val="00E17932"/>
    <w:rsid w:val="00E20834"/>
    <w:rsid w:val="00E23990"/>
    <w:rsid w:val="00E25F8A"/>
    <w:rsid w:val="00E311FE"/>
    <w:rsid w:val="00E32339"/>
    <w:rsid w:val="00E3308F"/>
    <w:rsid w:val="00E34898"/>
    <w:rsid w:val="00E43AA6"/>
    <w:rsid w:val="00E43B0E"/>
    <w:rsid w:val="00E533D9"/>
    <w:rsid w:val="00E548BC"/>
    <w:rsid w:val="00E5521D"/>
    <w:rsid w:val="00E61B6E"/>
    <w:rsid w:val="00E63839"/>
    <w:rsid w:val="00E661E5"/>
    <w:rsid w:val="00E717CD"/>
    <w:rsid w:val="00E80CAE"/>
    <w:rsid w:val="00E817D5"/>
    <w:rsid w:val="00E82D4D"/>
    <w:rsid w:val="00E86131"/>
    <w:rsid w:val="00E867C4"/>
    <w:rsid w:val="00E8686B"/>
    <w:rsid w:val="00E8710D"/>
    <w:rsid w:val="00E91C68"/>
    <w:rsid w:val="00E95D62"/>
    <w:rsid w:val="00E96F2F"/>
    <w:rsid w:val="00EA154E"/>
    <w:rsid w:val="00EA4776"/>
    <w:rsid w:val="00EA54E0"/>
    <w:rsid w:val="00EB09B7"/>
    <w:rsid w:val="00EB1850"/>
    <w:rsid w:val="00EB209E"/>
    <w:rsid w:val="00EC29E9"/>
    <w:rsid w:val="00EC56C4"/>
    <w:rsid w:val="00EC60B3"/>
    <w:rsid w:val="00EE7D7C"/>
    <w:rsid w:val="00EF0FD4"/>
    <w:rsid w:val="00EF1EF5"/>
    <w:rsid w:val="00EF2DFD"/>
    <w:rsid w:val="00EF668D"/>
    <w:rsid w:val="00F03391"/>
    <w:rsid w:val="00F053E1"/>
    <w:rsid w:val="00F063CC"/>
    <w:rsid w:val="00F12275"/>
    <w:rsid w:val="00F157AD"/>
    <w:rsid w:val="00F20C4E"/>
    <w:rsid w:val="00F23CFB"/>
    <w:rsid w:val="00F25AD6"/>
    <w:rsid w:val="00F25D98"/>
    <w:rsid w:val="00F277A1"/>
    <w:rsid w:val="00F300FB"/>
    <w:rsid w:val="00F40266"/>
    <w:rsid w:val="00F41DF3"/>
    <w:rsid w:val="00F43E02"/>
    <w:rsid w:val="00F473A5"/>
    <w:rsid w:val="00F53162"/>
    <w:rsid w:val="00F55032"/>
    <w:rsid w:val="00F60262"/>
    <w:rsid w:val="00F67304"/>
    <w:rsid w:val="00F72097"/>
    <w:rsid w:val="00F8053C"/>
    <w:rsid w:val="00F8390E"/>
    <w:rsid w:val="00F93A68"/>
    <w:rsid w:val="00F952F7"/>
    <w:rsid w:val="00F95535"/>
    <w:rsid w:val="00FB6386"/>
    <w:rsid w:val="00FB72B3"/>
    <w:rsid w:val="00FB7E24"/>
    <w:rsid w:val="00FC5D19"/>
    <w:rsid w:val="00FD3E88"/>
    <w:rsid w:val="00FD4FF9"/>
    <w:rsid w:val="00FD6729"/>
    <w:rsid w:val="00FE1C54"/>
    <w:rsid w:val="00FE2FAB"/>
    <w:rsid w:val="00FE5451"/>
    <w:rsid w:val="00FE5C8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508C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EditorsNoteChar">
    <w:name w:val="Editor's Note Char"/>
    <w:link w:val="EditorsNote"/>
    <w:rsid w:val="00E17932"/>
    <w:rPr>
      <w:rFonts w:ascii="Times New Roman" w:hAnsi="Times New Roman"/>
      <w:color w:val="FF0000"/>
      <w:lang w:val="en-GB" w:eastAsia="en-US"/>
    </w:rPr>
  </w:style>
  <w:style w:type="character" w:customStyle="1" w:styleId="HeaderChar">
    <w:name w:val="Header Char"/>
    <w:link w:val="Header"/>
    <w:rsid w:val="00C90A2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customXml" Target="../customXml/item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customXml" Target="../customXml/item5.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ustomXml" Target="../customXml/item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customXml" Target="../customXml/item3.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5AIRPNAIUNRU-2028481721-5629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https://nokia.sharepoint.com/sites/c5g/e2earch/_layouts/15/DocIdRedir.aspx?ID=5AIRPNAIUNRU-2028481721-5629</Url>
      <Description>5AIRPNAIUNRU-2028481721-5629</Description>
    </_dlc_DocIdUrl>
  </documentManagement>
</p:properties>
</file>

<file path=customXml/itemProps1.xml><?xml version="1.0" encoding="utf-8"?>
<ds:datastoreItem xmlns:ds="http://schemas.openxmlformats.org/officeDocument/2006/customXml" ds:itemID="{3E4E3685-A4A1-4DD6-A570-AEF5C0F994D5}">
  <ds:schemaRefs>
    <ds:schemaRef ds:uri="http://schemas.openxmlformats.org/officeDocument/2006/bibliography"/>
  </ds:schemaRefs>
</ds:datastoreItem>
</file>

<file path=customXml/itemProps2.xml><?xml version="1.0" encoding="utf-8"?>
<ds:datastoreItem xmlns:ds="http://schemas.openxmlformats.org/officeDocument/2006/customXml" ds:itemID="{1E9A5C96-65EA-449C-BDB3-E36611F4514C}"/>
</file>

<file path=customXml/itemProps3.xml><?xml version="1.0" encoding="utf-8"?>
<ds:datastoreItem xmlns:ds="http://schemas.openxmlformats.org/officeDocument/2006/customXml" ds:itemID="{7B4C8762-EDB3-4DA4-821E-D074A8631190}"/>
</file>

<file path=customXml/itemProps4.xml><?xml version="1.0" encoding="utf-8"?>
<ds:datastoreItem xmlns:ds="http://schemas.openxmlformats.org/officeDocument/2006/customXml" ds:itemID="{FE086C27-3176-43E3-B145-DEACA1FC1F3A}"/>
</file>

<file path=customXml/itemProps5.xml><?xml version="1.0" encoding="utf-8"?>
<ds:datastoreItem xmlns:ds="http://schemas.openxmlformats.org/officeDocument/2006/customXml" ds:itemID="{C91F2E70-7774-47E6-9FA8-D744084A9BA6}"/>
</file>

<file path=customXml/itemProps6.xml><?xml version="1.0" encoding="utf-8"?>
<ds:datastoreItem xmlns:ds="http://schemas.openxmlformats.org/officeDocument/2006/customXml" ds:itemID="{99F26EE1-08E1-4F13-98A2-4DB63697038A}"/>
</file>

<file path=docProps/app.xml><?xml version="1.0" encoding="utf-8"?>
<Properties xmlns="http://schemas.openxmlformats.org/officeDocument/2006/extended-properties" xmlns:vt="http://schemas.openxmlformats.org/officeDocument/2006/docPropsVTypes">
  <Template>3gpp_70.dot</Template>
  <TotalTime>9</TotalTime>
  <Pages>4</Pages>
  <Words>1155</Words>
  <Characters>7717</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Nokia-r02</cp:lastModifiedBy>
  <cp:revision>4</cp:revision>
  <cp:lastPrinted>1899-12-31T23:00:00Z</cp:lastPrinted>
  <dcterms:created xsi:type="dcterms:W3CDTF">2021-10-18T10:21:00Z</dcterms:created>
  <dcterms:modified xsi:type="dcterms:W3CDTF">2021-10-18T10:31:00Z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(3)N94jfd4fFXChb4d7JFZ/JaReeTyS3PcTf2pKV87tTryZrfuAm+PLxkWWnBntYKvzfcBINRJR
L6CkuLuRvBtOgX0aCbKg+HH3wH6uznmYBQygE0IJAzmbchOYvFNYSrKpVSawRT4NEmf3Aq6A
nKu651ZNs0QPqcz9rTcOKVOBytIeZaECc7Vi7UKcAV8mekBo2RUqQkBg8sMxSvj4F9fSd10B
jtflVurBV26ndorLdE</vt:lpwstr>
  </property>
  <property fmtid="{D5CDD505-2E9C-101B-9397-08002B2CF9AE}" pid="22" name="_2015_ms_pID_7253431">
    <vt:lpwstr>QAjYPw+utQkycUKdq6B92C/HhAQsBDkYYk+RYc+OAshjv/dd/NeJzy
4ZYJxn7mzSLNei6WhjtjF7lagQPcS7zUym9ebSMHQfbMgwkRKwqPrJBsZ/c0QaYD5USSpj6w
GYjAoS+dJpKSsh6M/fsyRJVM5xAQh/gQPAkgmq8qR4xR+/K2TPc2C91xEu77nyLU8lKVBZlh
8TktZ7Dar+JWLQLvgopXYOJPDp7t5trff545</vt:lpwstr>
  </property>
  <property fmtid="{D5CDD505-2E9C-101B-9397-08002B2CF9AE}" pid="23" name="_2015_ms_pID_7253432">
    <vt:lpwstr>ZPWM+g3rQE5B4XXuhINDvAM=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1631931464</vt:lpwstr>
  </property>
  <property fmtid="{D5CDD505-2E9C-101B-9397-08002B2CF9AE}" pid="28" name="ContentTypeId">
    <vt:lpwstr>0x010100B82721952339BD4AA67475AA1B500C36</vt:lpwstr>
  </property>
  <property fmtid="{D5CDD505-2E9C-101B-9397-08002B2CF9AE}" pid="29" name="_dlc_DocIdItemGuid">
    <vt:lpwstr>bd2d6781-75f9-41ce-8e3a-31b552c29f38</vt:lpwstr>
  </property>
</Properties>
</file>